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1346" w:rsidRPr="000B4518" w:rsidRDefault="00891346" w:rsidP="00891346">
      <w:pPr>
        <w:pStyle w:val="Heading2"/>
        <w:rPr>
          <w:noProof/>
        </w:rPr>
      </w:pPr>
      <w:bookmarkStart w:id="0" w:name="_Toc533169939"/>
      <w:r w:rsidRPr="000B4518">
        <w:rPr>
          <w:noProof/>
        </w:rPr>
        <w:t>13.3</w:t>
      </w:r>
      <w:r w:rsidRPr="000B4518">
        <w:rPr>
          <w:noProof/>
        </w:rPr>
        <w:tab/>
        <w:t xml:space="preserve">Media </w:t>
      </w:r>
      <w:r>
        <w:rPr>
          <w:noProof/>
        </w:rPr>
        <w:t xml:space="preserve">plane </w:t>
      </w:r>
      <w:r w:rsidRPr="000B4518">
        <w:rPr>
          <w:noProof/>
        </w:rPr>
        <w:t>encryption and decryption</w:t>
      </w:r>
      <w:bookmarkEnd w:id="0"/>
    </w:p>
    <w:p w:rsidR="00891346" w:rsidRPr="000B4518" w:rsidRDefault="00891346" w:rsidP="00891346">
      <w:pPr>
        <w:pStyle w:val="Heading3"/>
        <w:rPr>
          <w:noProof/>
        </w:rPr>
      </w:pPr>
      <w:bookmarkStart w:id="1" w:name="_Toc533169940"/>
      <w:r w:rsidRPr="000B4518">
        <w:rPr>
          <w:noProof/>
        </w:rPr>
        <w:t>13.3.1</w:t>
      </w:r>
      <w:r w:rsidRPr="000B4518">
        <w:rPr>
          <w:noProof/>
        </w:rPr>
        <w:tab/>
        <w:t>General</w:t>
      </w:r>
      <w:bookmarkEnd w:id="1"/>
    </w:p>
    <w:p w:rsidR="00891346" w:rsidRDefault="00891346" w:rsidP="00891346">
      <w:r>
        <w:t>Void.</w:t>
      </w:r>
    </w:p>
    <w:p w:rsidR="00891346" w:rsidRPr="000B4518" w:rsidRDefault="00891346" w:rsidP="00891346">
      <w:pPr>
        <w:pStyle w:val="Heading3"/>
        <w:rPr>
          <w:noProof/>
        </w:rPr>
      </w:pPr>
      <w:bookmarkStart w:id="2" w:name="_Toc533169941"/>
      <w:r w:rsidRPr="000B4518">
        <w:rPr>
          <w:noProof/>
        </w:rPr>
        <w:t>13.3.2</w:t>
      </w:r>
      <w:r w:rsidRPr="000B4518">
        <w:rPr>
          <w:noProof/>
        </w:rPr>
        <w:tab/>
        <w:t xml:space="preserve">The </w:t>
      </w:r>
      <w:ins w:id="3" w:author="Mike Dolan-1" w:date="2019-03-18T13:51:00Z">
        <w:r>
          <w:rPr>
            <w:noProof/>
          </w:rPr>
          <w:t xml:space="preserve">IWF performing the </w:t>
        </w:r>
      </w:ins>
      <w:r w:rsidRPr="000B4518">
        <w:rPr>
          <w:noProof/>
        </w:rPr>
        <w:t xml:space="preserve">participating </w:t>
      </w:r>
      <w:del w:id="4" w:author="Mike Dolan-1" w:date="2019-03-18T13:51:00Z">
        <w:r w:rsidRPr="000B4518" w:rsidDel="00AE3190">
          <w:rPr>
            <w:noProof/>
          </w:rPr>
          <w:delText>MCPTT function</w:delText>
        </w:r>
      </w:del>
      <w:bookmarkEnd w:id="2"/>
      <w:ins w:id="5" w:author="Mike Dolan-1" w:date="2019-03-18T13:51:00Z">
        <w:r>
          <w:rPr>
            <w:noProof/>
          </w:rPr>
          <w:t>role</w:t>
        </w:r>
      </w:ins>
    </w:p>
    <w:p w:rsidR="00891346" w:rsidRDefault="00891346" w:rsidP="00891346">
      <w:r w:rsidRPr="000B4518">
        <w:t xml:space="preserve">The </w:t>
      </w:r>
      <w:ins w:id="6" w:author="Mike Dolan-1" w:date="2019-03-18T13:51:00Z">
        <w:r>
          <w:t xml:space="preserve">IWF performing the </w:t>
        </w:r>
      </w:ins>
      <w:r w:rsidRPr="000B4518">
        <w:t xml:space="preserve">participating </w:t>
      </w:r>
      <w:del w:id="7" w:author="Mike Dolan-1" w:date="2019-03-18T13:51:00Z">
        <w:r w:rsidRPr="000B4518" w:rsidDel="00AE3190">
          <w:delText>MCPTT function</w:delText>
        </w:r>
      </w:del>
      <w:ins w:id="8" w:author="Mike Dolan-1" w:date="2019-03-18T13:51:00Z">
        <w:r>
          <w:t>role</w:t>
        </w:r>
      </w:ins>
      <w:r>
        <w:t>:</w:t>
      </w:r>
    </w:p>
    <w:p w:rsidR="00891346" w:rsidRPr="000B4518" w:rsidRDefault="00891346" w:rsidP="00891346">
      <w:pPr>
        <w:pStyle w:val="B1"/>
      </w:pPr>
      <w:r>
        <w:t>1.</w:t>
      </w:r>
      <w:r>
        <w:tab/>
      </w:r>
      <w:proofErr w:type="gramStart"/>
      <w:r>
        <w:t>if</w:t>
      </w:r>
      <w:proofErr w:type="gramEnd"/>
      <w:r>
        <w:t xml:space="preserve"> </w:t>
      </w:r>
      <w:r>
        <w:rPr>
          <w:noProof/>
          <w:lang w:val="en-US"/>
        </w:rPr>
        <w:t>protection of media is negotiated</w:t>
      </w:r>
      <w:r>
        <w:t xml:space="preserve">, shall be </w:t>
      </w:r>
      <w:r w:rsidRPr="000B4518">
        <w:t xml:space="preserve">transparent to RTP media streams and </w:t>
      </w:r>
      <w:r>
        <w:t xml:space="preserve">shall </w:t>
      </w:r>
      <w:r w:rsidRPr="000B4518">
        <w:t>forward encrypted RTP media streams without decrypting the payload</w:t>
      </w:r>
      <w:r>
        <w:t>;</w:t>
      </w:r>
    </w:p>
    <w:p w:rsidR="00891346" w:rsidDel="00AE3190" w:rsidRDefault="00891346" w:rsidP="00891346">
      <w:pPr>
        <w:pStyle w:val="B1"/>
        <w:rPr>
          <w:del w:id="9" w:author="Mike Dolan-1" w:date="2019-03-18T13:52:00Z"/>
        </w:rPr>
      </w:pPr>
      <w:del w:id="10" w:author="Mike Dolan-1" w:date="2019-03-18T13:52:00Z">
        <w:r w:rsidDel="00AE3190">
          <w:delText>2.</w:delText>
        </w:r>
        <w:r w:rsidDel="00AE3190">
          <w:tab/>
          <w:delText xml:space="preserve">if </w:delText>
        </w:r>
        <w:r w:rsidDel="00AE3190">
          <w:rPr>
            <w:noProof/>
            <w:lang w:val="en-US"/>
          </w:rPr>
          <w:delText xml:space="preserve">protection of floor control messages sent using unicast </w:delText>
        </w:r>
        <w:r w:rsidDel="00AE3190">
          <w:delText xml:space="preserve">between the participating MCPTT function and the MCPTT client </w:delText>
        </w:r>
        <w:r w:rsidDel="00AE3190">
          <w:rPr>
            <w:noProof/>
            <w:lang w:val="en-US"/>
          </w:rPr>
          <w:delText xml:space="preserve">is negotiated and </w:delText>
        </w:r>
        <w:r w:rsidDel="00AE3190">
          <w:rPr>
            <w:noProof/>
          </w:rPr>
          <w:delText>t</w:delText>
        </w:r>
        <w:r w:rsidRPr="000B4518" w:rsidDel="00AE3190">
          <w:delText xml:space="preserve">he </w:delText>
        </w:r>
        <w:r w:rsidDel="00AE3190">
          <w:delText>CSK</w:delText>
        </w:r>
        <w:r w:rsidRPr="000B4518" w:rsidDel="00AE3190">
          <w:delText xml:space="preserve"> and the </w:delText>
        </w:r>
        <w:r w:rsidDel="00AE3190">
          <w:delText>CSK</w:delText>
        </w:r>
        <w:r w:rsidRPr="000B4518" w:rsidDel="00AE3190">
          <w:delText xml:space="preserve">-ID </w:delText>
        </w:r>
        <w:r w:rsidDel="00AE3190">
          <w:rPr>
            <w:lang w:val="en-US"/>
          </w:rPr>
          <w:delText xml:space="preserve">were </w:delText>
        </w:r>
        <w:r w:rsidDel="00AE3190">
          <w:delText xml:space="preserve">received from the MCPTT client using SIP signalling according to </w:delText>
        </w:r>
        <w:r w:rsidRPr="000B4518" w:rsidDel="00AE3190">
          <w:delText>3GPP TS 24.</w:delText>
        </w:r>
        <w:r w:rsidDel="00AE3190">
          <w:delText>379 [2]:</w:delText>
        </w:r>
      </w:del>
    </w:p>
    <w:p w:rsidR="00891346" w:rsidRPr="003D575C" w:rsidDel="00AE3190" w:rsidRDefault="00891346" w:rsidP="00891346">
      <w:pPr>
        <w:pStyle w:val="B2"/>
        <w:rPr>
          <w:del w:id="11" w:author="Mike Dolan-1" w:date="2019-03-18T13:52:00Z"/>
          <w:lang w:val="en-US"/>
        </w:rPr>
      </w:pPr>
      <w:del w:id="12" w:author="Mike Dolan-1" w:date="2019-03-18T13:52:00Z">
        <w:r w:rsidRPr="00742C26" w:rsidDel="00AE3190">
          <w:delText>A)</w:delText>
        </w:r>
        <w:r w:rsidRPr="00742C26" w:rsidDel="00AE3190">
          <w:tab/>
          <w:delText xml:space="preserve">shall encrypt floor control messages sent using unicast to the served MCPTT client according to </w:delText>
        </w:r>
        <w:r w:rsidDel="00AE3190">
          <w:delText>IETF RFC 3711 [16] and 3GPP TS 33.180 [18]</w:delText>
        </w:r>
        <w:r w:rsidRPr="00200FD3" w:rsidDel="00AE3190">
          <w:delText xml:space="preserve"> using SRTP-MK, SRTP-MS and SRTP-MKI generated using the CSK and CSK-ID as specified in subclause </w:delText>
        </w:r>
        <w:r w:rsidDel="00AE3190">
          <w:delText>13.2</w:delText>
        </w:r>
        <w:r w:rsidRPr="00F52678" w:rsidDel="00AE3190">
          <w:delText>;</w:delText>
        </w:r>
        <w:r w:rsidDel="00AE3190">
          <w:rPr>
            <w:lang w:val="en-US"/>
          </w:rPr>
          <w:delText xml:space="preserve"> and</w:delText>
        </w:r>
      </w:del>
    </w:p>
    <w:p w:rsidR="00891346" w:rsidDel="00AE3190" w:rsidRDefault="00891346" w:rsidP="00891346">
      <w:pPr>
        <w:pStyle w:val="B2"/>
        <w:rPr>
          <w:del w:id="13" w:author="Mike Dolan-1" w:date="2019-03-18T13:52:00Z"/>
          <w:lang w:val="en-US"/>
        </w:rPr>
      </w:pPr>
      <w:del w:id="14" w:author="Mike Dolan-1" w:date="2019-03-18T13:52:00Z">
        <w:r w:rsidDel="00AE3190">
          <w:rPr>
            <w:lang w:val="en-US"/>
          </w:rPr>
          <w:delText>B</w:delText>
        </w:r>
        <w:r w:rsidRPr="00136FEE" w:rsidDel="00AE3190">
          <w:delText>)</w:delText>
        </w:r>
        <w:r w:rsidRPr="00136FEE" w:rsidDel="00AE3190">
          <w:tab/>
          <w:delText xml:space="preserve">shall decrypt floor control messages received using unicast from </w:delText>
        </w:r>
        <w:r w:rsidRPr="00AA47CB" w:rsidDel="00AE3190">
          <w:delText xml:space="preserve">the served MCPTT client according to </w:delText>
        </w:r>
        <w:r w:rsidDel="00AE3190">
          <w:delText>IETF RFC 3711 [16] and 3GPP TS 33.180 [18]</w:delText>
        </w:r>
        <w:r w:rsidRPr="00200FD3" w:rsidDel="00AE3190">
          <w:delText xml:space="preserve"> using SRTP-MK, SRTP-MS and SRTP-MKI generated using the CSK and CSK-ID as specified in subclause </w:delText>
        </w:r>
        <w:r w:rsidDel="00AE3190">
          <w:delText>13.2</w:delText>
        </w:r>
        <w:r w:rsidDel="00AE3190">
          <w:rPr>
            <w:lang w:val="en-US"/>
          </w:rPr>
          <w:delText>;</w:delText>
        </w:r>
      </w:del>
    </w:p>
    <w:p w:rsidR="00891346" w:rsidDel="00AE3190" w:rsidRDefault="00891346" w:rsidP="00891346">
      <w:pPr>
        <w:pStyle w:val="B1"/>
        <w:rPr>
          <w:del w:id="15" w:author="Mike Dolan-1" w:date="2019-03-18T13:54:00Z"/>
        </w:rPr>
      </w:pPr>
      <w:del w:id="16" w:author="Mike Dolan-1" w:date="2019-03-18T13:54:00Z">
        <w:r w:rsidDel="00AE3190">
          <w:delText>3.</w:delText>
        </w:r>
        <w:r w:rsidDel="00AE3190">
          <w:tab/>
          <w:delText xml:space="preserve">if </w:delText>
        </w:r>
        <w:r w:rsidDel="00AE3190">
          <w:rPr>
            <w:noProof/>
            <w:lang w:val="en-US"/>
          </w:rPr>
          <w:delText xml:space="preserve">protection of floor control messages sent </w:delText>
        </w:r>
        <w:r w:rsidRPr="000B4518" w:rsidDel="00AE3190">
          <w:delText>over the MBMS subchannel</w:delText>
        </w:r>
        <w:r w:rsidDel="00AE3190">
          <w:rPr>
            <w:lang w:val="en-US"/>
          </w:rPr>
          <w:delText xml:space="preserve"> from</w:delText>
        </w:r>
        <w:r w:rsidDel="00AE3190">
          <w:delText xml:space="preserve"> the participating MCPTT function to the served MCPTT clients </w:delText>
        </w:r>
        <w:r w:rsidDel="00AE3190">
          <w:rPr>
            <w:noProof/>
            <w:lang w:val="en-US"/>
          </w:rPr>
          <w:delText xml:space="preserve">is required and </w:delText>
        </w:r>
        <w:r w:rsidDel="00AE3190">
          <w:rPr>
            <w:noProof/>
          </w:rPr>
          <w:delText>a MuSiK and a MuSiK-ID are associated with the on-network group call of the floor control messages</w:delText>
        </w:r>
        <w:r w:rsidDel="00AE3190">
          <w:delText>:</w:delText>
        </w:r>
      </w:del>
    </w:p>
    <w:p w:rsidR="00891346" w:rsidRPr="000C2B90" w:rsidDel="00AE3190" w:rsidRDefault="00891346" w:rsidP="00891346">
      <w:pPr>
        <w:pStyle w:val="B2"/>
        <w:rPr>
          <w:del w:id="17" w:author="Mike Dolan-1" w:date="2019-03-18T13:54:00Z"/>
          <w:lang w:val="en-US"/>
        </w:rPr>
      </w:pPr>
      <w:del w:id="18" w:author="Mike Dolan-1" w:date="2019-03-18T13:54:00Z">
        <w:r w:rsidDel="00AE3190">
          <w:rPr>
            <w:lang w:val="en-US"/>
          </w:rPr>
          <w:delText>A</w:delText>
        </w:r>
        <w:r w:rsidDel="00AE3190">
          <w:delText>)</w:delText>
        </w:r>
        <w:r w:rsidDel="00AE3190">
          <w:tab/>
          <w:delText xml:space="preserve">shall </w:delText>
        </w:r>
        <w:r w:rsidRPr="000B4518" w:rsidDel="00AE3190">
          <w:delText xml:space="preserve">encrypt floor control messages sent over the MBMS subchannel </w:delText>
        </w:r>
        <w:r w:rsidDel="00AE3190">
          <w:delText xml:space="preserve">according to </w:delText>
        </w:r>
        <w:r w:rsidDel="00AE3190">
          <w:rPr>
            <w:noProof/>
          </w:rPr>
          <w:delText xml:space="preserve">IETF RFC 3711 [16] and 3GPP TS 33.180 [18] </w:delText>
        </w:r>
        <w:r w:rsidDel="00AE3190">
          <w:delText xml:space="preserve">using </w:delText>
        </w:r>
        <w:r w:rsidRPr="007B442B" w:rsidDel="00AE3190">
          <w:rPr>
            <w:noProof/>
          </w:rPr>
          <w:delText>SRTP-MK, SRTP-M</w:delText>
        </w:r>
        <w:r w:rsidRPr="00B65478" w:rsidDel="00AE3190">
          <w:rPr>
            <w:noProof/>
          </w:rPr>
          <w:delText>S and SRTP-MKI</w:delText>
        </w:r>
        <w:r w:rsidDel="00AE3190">
          <w:rPr>
            <w:noProof/>
          </w:rPr>
          <w:delText xml:space="preserve"> </w:delText>
        </w:r>
        <w:r w:rsidRPr="000B4518" w:rsidDel="00AE3190">
          <w:delText xml:space="preserve">generated using the </w:delText>
        </w:r>
        <w:r w:rsidDel="00AE3190">
          <w:rPr>
            <w:lang w:val="en-US"/>
          </w:rPr>
          <w:delText>MuSiK</w:delText>
        </w:r>
        <w:r w:rsidDel="00AE3190">
          <w:delText xml:space="preserve"> </w:delText>
        </w:r>
        <w:r w:rsidRPr="000B4518" w:rsidDel="00AE3190">
          <w:delText xml:space="preserve">and </w:delText>
        </w:r>
        <w:r w:rsidDel="00AE3190">
          <w:rPr>
            <w:lang w:val="en-US"/>
          </w:rPr>
          <w:delText>MuSiK</w:delText>
        </w:r>
        <w:r w:rsidRPr="000B4518" w:rsidDel="00AE3190">
          <w:delText>-ID as specified in subclause </w:delText>
        </w:r>
        <w:r w:rsidDel="00AE3190">
          <w:delText>13.2;</w:delText>
        </w:r>
      </w:del>
    </w:p>
    <w:p w:rsidR="00891346" w:rsidRPr="00A25B4F" w:rsidDel="00AE3190" w:rsidRDefault="00891346" w:rsidP="00891346">
      <w:pPr>
        <w:pStyle w:val="NO"/>
        <w:rPr>
          <w:del w:id="19" w:author="Mike Dolan-1" w:date="2019-03-18T13:54:00Z"/>
          <w:noProof/>
          <w:lang w:val="en-US"/>
        </w:rPr>
      </w:pPr>
      <w:bookmarkStart w:id="20" w:name="_Hlk494897685"/>
      <w:del w:id="21" w:author="Mike Dolan-1" w:date="2019-03-18T13:54:00Z">
        <w:r w:rsidDel="00AE3190">
          <w:rPr>
            <w:lang w:val="en-US"/>
          </w:rPr>
          <w:delText>NOTE:</w:delText>
        </w:r>
        <w:r w:rsidDel="00AE3190">
          <w:rPr>
            <w:lang w:val="en-US"/>
          </w:rPr>
          <w:tab/>
          <w:delText>T</w:delText>
        </w:r>
        <w:r w:rsidDel="00AE3190">
          <w:delText xml:space="preserve">he </w:delText>
        </w:r>
        <w:r w:rsidRPr="000B4518" w:rsidDel="00AE3190">
          <w:rPr>
            <w:noProof/>
          </w:rPr>
          <w:delText>participating MCPTT function</w:delText>
        </w:r>
        <w:r w:rsidDel="00AE3190">
          <w:rPr>
            <w:noProof/>
          </w:rPr>
          <w:delText xml:space="preserve"> </w:delText>
        </w:r>
        <w:r w:rsidDel="00AE3190">
          <w:rPr>
            <w:lang w:val="en-US"/>
          </w:rPr>
          <w:delText>compliant to Release 14 of the present document does not use MKFC and MKFC-ID</w:delText>
        </w:r>
        <w:r w:rsidDel="00AE3190">
          <w:rPr>
            <w:noProof/>
            <w:lang w:val="en-US"/>
          </w:rPr>
          <w:delText>.</w:delText>
        </w:r>
      </w:del>
    </w:p>
    <w:bookmarkEnd w:id="20"/>
    <w:p w:rsidR="00891346" w:rsidRDefault="00891346" w:rsidP="00891346">
      <w:pPr>
        <w:pStyle w:val="B1"/>
        <w:rPr>
          <w:ins w:id="22" w:author="Mike Dolan-1" w:date="2019-03-18T14:07:00Z"/>
          <w:lang w:val="en-US"/>
        </w:rPr>
      </w:pPr>
      <w:ins w:id="23" w:author="Mike Dolan-1" w:date="2019-03-18T13:54:00Z">
        <w:r>
          <w:t>2</w:t>
        </w:r>
      </w:ins>
      <w:del w:id="24" w:author="Mike Dolan-1" w:date="2019-03-18T13:54:00Z">
        <w:r w:rsidDel="00AE3190">
          <w:delText>4</w:delText>
        </w:r>
      </w:del>
      <w:r>
        <w:t>.</w:t>
      </w:r>
      <w:r>
        <w:tab/>
      </w:r>
      <w:proofErr w:type="gramStart"/>
      <w:r>
        <w:t>if</w:t>
      </w:r>
      <w:proofErr w:type="gramEnd"/>
      <w:r>
        <w:t xml:space="preserve"> </w:t>
      </w:r>
      <w:r>
        <w:rPr>
          <w:noProof/>
          <w:lang w:val="en-US"/>
        </w:rPr>
        <w:t xml:space="preserve">protection of floor control messages </w:t>
      </w:r>
      <w:r>
        <w:t xml:space="preserve">between the </w:t>
      </w:r>
      <w:ins w:id="25" w:author="Mike Dolan-1" w:date="2019-03-18T13:54:00Z">
        <w:r>
          <w:t xml:space="preserve">IWF performing the </w:t>
        </w:r>
      </w:ins>
      <w:r>
        <w:t xml:space="preserve">participating </w:t>
      </w:r>
      <w:del w:id="26" w:author="Mike Dolan-1" w:date="2019-03-18T13:54:00Z">
        <w:r w:rsidDel="00AE3190">
          <w:delText>MCPTT function</w:delText>
        </w:r>
      </w:del>
      <w:ins w:id="27" w:author="Mike Dolan-1" w:date="2019-03-18T13:54:00Z">
        <w:r>
          <w:t>role</w:t>
        </w:r>
      </w:ins>
      <w:r>
        <w:t xml:space="preserve"> and the controlling MCPTT function is negotiated and t</w:t>
      </w:r>
      <w:r w:rsidRPr="000B4518">
        <w:t xml:space="preserve">he </w:t>
      </w:r>
      <w:r>
        <w:t>SPK</w:t>
      </w:r>
      <w:r w:rsidRPr="000B4518">
        <w:t xml:space="preserve"> and the </w:t>
      </w:r>
      <w:r>
        <w:t>SPK</w:t>
      </w:r>
      <w:r w:rsidRPr="000B4518">
        <w:t>-ID</w:t>
      </w:r>
      <w:r>
        <w:rPr>
          <w:lang w:val="en-US"/>
        </w:rPr>
        <w:t xml:space="preserve"> are configured in the </w:t>
      </w:r>
      <w:ins w:id="28" w:author="Mike Dolan-1" w:date="2019-03-18T13:55:00Z">
        <w:r>
          <w:rPr>
            <w:lang w:val="en-US"/>
          </w:rPr>
          <w:t>IWF</w:t>
        </w:r>
      </w:ins>
      <w:ins w:id="29" w:author="Mike Dolan-1" w:date="2019-03-18T14:01:00Z">
        <w:r>
          <w:rPr>
            <w:lang w:val="en-US"/>
          </w:rPr>
          <w:t>, then</w:t>
        </w:r>
      </w:ins>
      <w:ins w:id="30" w:author="Mike Dolan-1" w:date="2019-03-18T14:22:00Z">
        <w:r>
          <w:rPr>
            <w:lang w:val="en-US"/>
          </w:rPr>
          <w:t xml:space="preserve"> the IWF</w:t>
        </w:r>
      </w:ins>
      <w:ins w:id="31" w:author="Mike Dolan-1" w:date="2019-03-18T14:01:00Z">
        <w:r>
          <w:rPr>
            <w:lang w:val="en-US"/>
          </w:rPr>
          <w:t>:</w:t>
        </w:r>
      </w:ins>
    </w:p>
    <w:p w:rsidR="00891346" w:rsidRPr="0000097B" w:rsidDel="00434D26" w:rsidRDefault="00891346" w:rsidP="00891346">
      <w:pPr>
        <w:pStyle w:val="B1"/>
        <w:ind w:hanging="1"/>
        <w:rPr>
          <w:del w:id="32" w:author="Mike Dolan-1" w:date="2019-03-18T14:21:00Z"/>
          <w:lang w:val="en-US"/>
          <w:rPrChange w:id="33" w:author="Mike Dolan-1" w:date="2019-03-18T14:07:00Z">
            <w:rPr>
              <w:del w:id="34" w:author="Mike Dolan-1" w:date="2019-03-18T14:21:00Z"/>
            </w:rPr>
          </w:rPrChange>
        </w:rPr>
        <w:pPrChange w:id="35" w:author="Mike Dolan-1" w:date="2019-03-18T14:07:00Z">
          <w:pPr>
            <w:pStyle w:val="B1"/>
          </w:pPr>
        </w:pPrChange>
      </w:pPr>
      <w:del w:id="36" w:author="Mike Dolan-1" w:date="2019-03-18T14:21:00Z">
        <w:r w:rsidDel="00434D26">
          <w:rPr>
            <w:lang w:val="en-US"/>
          </w:rPr>
          <w:delText xml:space="preserve">participating </w:delText>
        </w:r>
      </w:del>
      <w:del w:id="37" w:author="Mike Dolan-1" w:date="2019-03-18T13:55:00Z">
        <w:r w:rsidDel="00AE3190">
          <w:rPr>
            <w:lang w:val="en-US"/>
          </w:rPr>
          <w:delText>MCPTT function</w:delText>
        </w:r>
      </w:del>
      <w:del w:id="38" w:author="Mike Dolan-1" w:date="2019-03-18T14:21:00Z">
        <w:r w:rsidDel="00434D26">
          <w:delText>:</w:delText>
        </w:r>
      </w:del>
    </w:p>
    <w:p w:rsidR="00891346" w:rsidRPr="005E1264" w:rsidRDefault="00891346" w:rsidP="00891346">
      <w:pPr>
        <w:pStyle w:val="B2"/>
        <w:rPr>
          <w:lang w:val="en-US"/>
          <w:rPrChange w:id="39" w:author="Mike Dolan-1" w:date="2019-04-12T10:54:00Z">
            <w:rPr>
              <w:lang w:val="en-US"/>
            </w:rPr>
          </w:rPrChange>
        </w:rPr>
      </w:pPr>
      <w:r>
        <w:rPr>
          <w:lang w:val="en-US"/>
        </w:rPr>
        <w:t>A)</w:t>
      </w:r>
      <w:r>
        <w:tab/>
        <w:t xml:space="preserve">shall </w:t>
      </w:r>
      <w:r w:rsidRPr="000B4518">
        <w:t xml:space="preserve">encrypt floor control messages sent </w:t>
      </w:r>
      <w:r>
        <w:t xml:space="preserve">to </w:t>
      </w:r>
      <w:r>
        <w:rPr>
          <w:lang w:val="en-US"/>
        </w:rPr>
        <w:t xml:space="preserve">the </w:t>
      </w:r>
      <w:r>
        <w:t xml:space="preserve">controlling MCPTT function according to </w:t>
      </w:r>
      <w:r>
        <w:rPr>
          <w:noProof/>
        </w:rPr>
        <w:t>IETF </w:t>
      </w:r>
      <w:r w:rsidRPr="005E1264">
        <w:rPr>
          <w:noProof/>
        </w:rPr>
        <w:t>RFC </w:t>
      </w:r>
      <w:r w:rsidRPr="005E1264">
        <w:rPr>
          <w:noProof/>
          <w:rPrChange w:id="40" w:author="Mike Dolan-1" w:date="2019-04-12T10:54:00Z">
            <w:rPr>
              <w:noProof/>
            </w:rPr>
          </w:rPrChange>
        </w:rPr>
        <w:t>3711 [</w:t>
      </w:r>
      <w:r w:rsidRPr="005E1264">
        <w:rPr>
          <w:noProof/>
        </w:rPr>
        <w:t>16</w:t>
      </w:r>
      <w:r w:rsidRPr="005E1264">
        <w:rPr>
          <w:noProof/>
          <w:rPrChange w:id="41" w:author="Mike Dolan-1" w:date="2019-04-12T10:54:00Z">
            <w:rPr>
              <w:noProof/>
            </w:rPr>
          </w:rPrChange>
        </w:rPr>
        <w:t>] and 3GPP TS 33.180 [</w:t>
      </w:r>
      <w:r w:rsidRPr="005E1264">
        <w:rPr>
          <w:noProof/>
          <w:rPrChange w:id="42" w:author="Mike Dolan-1" w:date="2019-04-12T10:54:00Z">
            <w:rPr>
              <w:noProof/>
              <w:highlight w:val="yellow"/>
            </w:rPr>
          </w:rPrChange>
        </w:rPr>
        <w:t>18</w:t>
      </w:r>
      <w:r w:rsidRPr="005E1264">
        <w:rPr>
          <w:noProof/>
          <w:rPrChange w:id="43" w:author="Mike Dolan-1" w:date="2019-04-12T10:54:00Z">
            <w:rPr>
              <w:noProof/>
            </w:rPr>
          </w:rPrChange>
        </w:rPr>
        <w:t xml:space="preserve">] </w:t>
      </w:r>
      <w:r w:rsidRPr="005E1264">
        <w:rPr>
          <w:rPrChange w:id="44" w:author="Mike Dolan-1" w:date="2019-04-12T10:54:00Z">
            <w:rPr/>
          </w:rPrChange>
        </w:rPr>
        <w:t xml:space="preserve">using </w:t>
      </w:r>
      <w:r w:rsidRPr="005E1264">
        <w:rPr>
          <w:noProof/>
          <w:rPrChange w:id="45" w:author="Mike Dolan-1" w:date="2019-04-12T10:54:00Z">
            <w:rPr>
              <w:noProof/>
            </w:rPr>
          </w:rPrChange>
        </w:rPr>
        <w:t xml:space="preserve">SRTP-MK, SRTP-MS and SRTP-MKI </w:t>
      </w:r>
      <w:r w:rsidRPr="005E1264">
        <w:rPr>
          <w:rPrChange w:id="46" w:author="Mike Dolan-1" w:date="2019-04-12T10:54:00Z">
            <w:rPr/>
          </w:rPrChange>
        </w:rPr>
        <w:t xml:space="preserve">generated using the SPK and SPK-ID as specified in </w:t>
      </w:r>
      <w:proofErr w:type="spellStart"/>
      <w:r w:rsidRPr="005E1264">
        <w:rPr>
          <w:rPrChange w:id="47" w:author="Mike Dolan-1" w:date="2019-04-12T10:54:00Z">
            <w:rPr/>
          </w:rPrChange>
        </w:rPr>
        <w:t>subclause</w:t>
      </w:r>
      <w:proofErr w:type="spellEnd"/>
      <w:r w:rsidRPr="005E1264">
        <w:rPr>
          <w:rPrChange w:id="48" w:author="Mike Dolan-1" w:date="2019-04-12T10:54:00Z">
            <w:rPr/>
          </w:rPrChange>
        </w:rPr>
        <w:t> 13.2;</w:t>
      </w:r>
      <w:r w:rsidRPr="005E1264">
        <w:rPr>
          <w:lang w:val="en-US"/>
          <w:rPrChange w:id="49" w:author="Mike Dolan-1" w:date="2019-04-12T10:54:00Z">
            <w:rPr>
              <w:lang w:val="en-US"/>
            </w:rPr>
          </w:rPrChange>
        </w:rPr>
        <w:t xml:space="preserve"> and</w:t>
      </w:r>
    </w:p>
    <w:p w:rsidR="00891346" w:rsidRDefault="00891346" w:rsidP="00891346">
      <w:pPr>
        <w:pStyle w:val="B2"/>
      </w:pPr>
      <w:r w:rsidRPr="005E1264">
        <w:rPr>
          <w:lang w:val="en-US"/>
          <w:rPrChange w:id="50" w:author="Mike Dolan-1" w:date="2019-04-12T10:54:00Z">
            <w:rPr>
              <w:lang w:val="en-US"/>
            </w:rPr>
          </w:rPrChange>
        </w:rPr>
        <w:t>B)</w:t>
      </w:r>
      <w:r w:rsidRPr="005E1264">
        <w:rPr>
          <w:rPrChange w:id="51" w:author="Mike Dolan-1" w:date="2019-04-12T10:54:00Z">
            <w:rPr/>
          </w:rPrChange>
        </w:rPr>
        <w:tab/>
        <w:t xml:space="preserve">shall decrypt floor control messages received from </w:t>
      </w:r>
      <w:r w:rsidRPr="005E1264">
        <w:rPr>
          <w:lang w:val="en-US"/>
          <w:rPrChange w:id="52" w:author="Mike Dolan-1" w:date="2019-04-12T10:54:00Z">
            <w:rPr>
              <w:lang w:val="en-US"/>
            </w:rPr>
          </w:rPrChange>
        </w:rPr>
        <w:t xml:space="preserve">the </w:t>
      </w:r>
      <w:r w:rsidRPr="005E1264">
        <w:rPr>
          <w:rPrChange w:id="53" w:author="Mike Dolan-1" w:date="2019-04-12T10:54:00Z">
            <w:rPr/>
          </w:rPrChange>
        </w:rPr>
        <w:t xml:space="preserve">controlling MCPTT function according to </w:t>
      </w:r>
      <w:r w:rsidRPr="005E1264">
        <w:rPr>
          <w:noProof/>
          <w:rPrChange w:id="54" w:author="Mike Dolan-1" w:date="2019-04-12T10:54:00Z">
            <w:rPr>
              <w:noProof/>
            </w:rPr>
          </w:rPrChange>
        </w:rPr>
        <w:t>IETF RFC 3711 [</w:t>
      </w:r>
      <w:r w:rsidRPr="005E1264">
        <w:rPr>
          <w:noProof/>
        </w:rPr>
        <w:t>16</w:t>
      </w:r>
      <w:r w:rsidRPr="005E1264">
        <w:rPr>
          <w:noProof/>
          <w:rPrChange w:id="55" w:author="Mike Dolan-1" w:date="2019-04-12T10:54:00Z">
            <w:rPr>
              <w:noProof/>
            </w:rPr>
          </w:rPrChange>
        </w:rPr>
        <w:t>] and 3GPP TS 33.180 [</w:t>
      </w:r>
      <w:r w:rsidRPr="005E1264">
        <w:rPr>
          <w:noProof/>
          <w:rPrChange w:id="56" w:author="Mike Dolan-1" w:date="2019-04-12T10:54:00Z">
            <w:rPr>
              <w:noProof/>
              <w:highlight w:val="yellow"/>
            </w:rPr>
          </w:rPrChange>
        </w:rPr>
        <w:t>18</w:t>
      </w:r>
      <w:r w:rsidRPr="005E1264">
        <w:rPr>
          <w:noProof/>
          <w:rPrChange w:id="57" w:author="Mike Dolan-1" w:date="2019-04-12T10:54:00Z">
            <w:rPr>
              <w:noProof/>
            </w:rPr>
          </w:rPrChange>
        </w:rPr>
        <w:t xml:space="preserve">] </w:t>
      </w:r>
      <w:r w:rsidRPr="005E1264">
        <w:rPr>
          <w:rPrChange w:id="58" w:author="Mike Dolan-1" w:date="2019-04-12T10:54:00Z">
            <w:rPr/>
          </w:rPrChange>
        </w:rPr>
        <w:t xml:space="preserve">using </w:t>
      </w:r>
      <w:r w:rsidRPr="005E1264">
        <w:rPr>
          <w:noProof/>
          <w:rPrChange w:id="59" w:author="Mike Dolan-1" w:date="2019-04-12T10:54:00Z">
            <w:rPr>
              <w:noProof/>
            </w:rPr>
          </w:rPrChange>
        </w:rPr>
        <w:t xml:space="preserve">SRTP-MK, SRTP-MS and SRTP-MKI </w:t>
      </w:r>
      <w:r w:rsidRPr="005E1264">
        <w:rPr>
          <w:rPrChange w:id="60" w:author="Mike Dolan-1" w:date="2019-04-12T10:54:00Z">
            <w:rPr/>
          </w:rPrChange>
        </w:rPr>
        <w:t xml:space="preserve">generated using the SPK and SPK-ID as specified in </w:t>
      </w:r>
      <w:proofErr w:type="spellStart"/>
      <w:r w:rsidRPr="005E1264">
        <w:rPr>
          <w:rPrChange w:id="61" w:author="Mike Dolan-1" w:date="2019-04-12T10:54:00Z">
            <w:rPr/>
          </w:rPrChange>
        </w:rPr>
        <w:t>subclause</w:t>
      </w:r>
      <w:proofErr w:type="spellEnd"/>
      <w:r w:rsidRPr="005E1264">
        <w:rPr>
          <w:rPrChange w:id="62" w:author="Mike Dolan-1" w:date="2019-04-12T10:54:00Z">
            <w:rPr/>
          </w:rPrChange>
        </w:rPr>
        <w:t> 13.2;</w:t>
      </w:r>
    </w:p>
    <w:p w:rsidR="00891346" w:rsidRPr="005E1264" w:rsidDel="00434D26" w:rsidRDefault="00891346" w:rsidP="00891346">
      <w:pPr>
        <w:pStyle w:val="B1"/>
        <w:rPr>
          <w:del w:id="63" w:author="Mike Dolan-1" w:date="2019-03-18T14:22:00Z"/>
          <w:rPrChange w:id="64" w:author="Mike Dolan-1" w:date="2019-04-12T10:54:00Z">
            <w:rPr>
              <w:del w:id="65" w:author="Mike Dolan-1" w:date="2019-03-18T14:22:00Z"/>
              <w:lang w:val="en-US"/>
            </w:rPr>
          </w:rPrChange>
        </w:rPr>
      </w:pPr>
    </w:p>
    <w:p w:rsidR="00891346" w:rsidRDefault="00891346" w:rsidP="00891346">
      <w:pPr>
        <w:pStyle w:val="B1"/>
      </w:pPr>
      <w:ins w:id="66" w:author="Mike Dolan-1" w:date="2019-03-18T13:57:00Z">
        <w:r w:rsidRPr="005E1264">
          <w:rPr>
            <w:rPrChange w:id="67" w:author="Mike Dolan-1" w:date="2019-04-12T10:54:00Z">
              <w:rPr/>
            </w:rPrChange>
          </w:rPr>
          <w:t>3</w:t>
        </w:r>
      </w:ins>
      <w:del w:id="68" w:author="Mike Dolan-1" w:date="2019-03-18T13:57:00Z">
        <w:r w:rsidRPr="005E1264" w:rsidDel="00AE3190">
          <w:rPr>
            <w:rPrChange w:id="69" w:author="Mike Dolan-1" w:date="2019-04-12T10:54:00Z">
              <w:rPr/>
            </w:rPrChange>
          </w:rPr>
          <w:delText>5</w:delText>
        </w:r>
      </w:del>
      <w:r w:rsidRPr="005E1264">
        <w:rPr>
          <w:rPrChange w:id="70" w:author="Mike Dolan-1" w:date="2019-04-12T10:54:00Z">
            <w:rPr/>
          </w:rPrChange>
        </w:rPr>
        <w:t>.</w:t>
      </w:r>
      <w:r w:rsidRPr="005E1264">
        <w:rPr>
          <w:rPrChange w:id="71" w:author="Mike Dolan-1" w:date="2019-04-12T10:54:00Z">
            <w:rPr/>
          </w:rPrChange>
        </w:rPr>
        <w:tab/>
      </w:r>
      <w:proofErr w:type="gramStart"/>
      <w:r w:rsidRPr="005E1264">
        <w:rPr>
          <w:rPrChange w:id="72" w:author="Mike Dolan-1" w:date="2019-04-12T10:54:00Z">
            <w:rPr/>
          </w:rPrChange>
        </w:rPr>
        <w:t>if</w:t>
      </w:r>
      <w:proofErr w:type="gramEnd"/>
      <w:r w:rsidRPr="005E1264">
        <w:rPr>
          <w:rPrChange w:id="73" w:author="Mike Dolan-1" w:date="2019-04-12T10:54:00Z">
            <w:rPr/>
          </w:rPrChange>
        </w:rPr>
        <w:t xml:space="preserve"> </w:t>
      </w:r>
      <w:r w:rsidRPr="00BC6665">
        <w:rPr>
          <w:rPrChange w:id="74" w:author="Mike Dolan-1" w:date="2019-04-12T10:54:00Z">
            <w:rPr>
              <w:noProof/>
              <w:lang w:val="en-US"/>
            </w:rPr>
          </w:rPrChange>
        </w:rPr>
        <w:t xml:space="preserve">protection of floor control messages </w:t>
      </w:r>
      <w:r w:rsidRPr="005E1264">
        <w:rPr>
          <w:rPrChange w:id="75" w:author="Mike Dolan-1" w:date="2019-04-12T10:54:00Z">
            <w:rPr/>
          </w:rPrChange>
        </w:rPr>
        <w:t xml:space="preserve">between the </w:t>
      </w:r>
      <w:ins w:id="76" w:author="Mike Dolan-1" w:date="2019-03-18T13:56:00Z">
        <w:r w:rsidRPr="005E1264">
          <w:rPr>
            <w:rPrChange w:id="77" w:author="Mike Dolan-1" w:date="2019-04-12T10:54:00Z">
              <w:rPr/>
            </w:rPrChange>
          </w:rPr>
          <w:t xml:space="preserve">IWF performing the </w:t>
        </w:r>
      </w:ins>
      <w:r w:rsidRPr="005E1264">
        <w:rPr>
          <w:rPrChange w:id="78" w:author="Mike Dolan-1" w:date="2019-04-12T10:54:00Z">
            <w:rPr/>
          </w:rPrChange>
        </w:rPr>
        <w:t xml:space="preserve">participating </w:t>
      </w:r>
      <w:del w:id="79" w:author="Mike Dolan-1" w:date="2019-03-18T13:56:00Z">
        <w:r w:rsidRPr="005E1264" w:rsidDel="00AE3190">
          <w:rPr>
            <w:rPrChange w:id="80" w:author="Mike Dolan-1" w:date="2019-04-12T10:54:00Z">
              <w:rPr/>
            </w:rPrChange>
          </w:rPr>
          <w:delText>MCPTT function</w:delText>
        </w:r>
      </w:del>
      <w:ins w:id="81" w:author="Mike Dolan-1" w:date="2019-03-18T13:56:00Z">
        <w:r w:rsidRPr="005E1264">
          <w:rPr>
            <w:rPrChange w:id="82" w:author="Mike Dolan-1" w:date="2019-04-12T10:54:00Z">
              <w:rPr/>
            </w:rPrChange>
          </w:rPr>
          <w:t>role</w:t>
        </w:r>
      </w:ins>
      <w:r w:rsidRPr="005E1264">
        <w:rPr>
          <w:rPrChange w:id="83" w:author="Mike Dolan-1" w:date="2019-04-12T10:54:00Z">
            <w:rPr/>
          </w:rPrChange>
        </w:rPr>
        <w:t xml:space="preserve"> and the non-controlling MCPTT function is negotiated and the SPK and the SPK-ID</w:t>
      </w:r>
      <w:r w:rsidRPr="00BC6665">
        <w:rPr>
          <w:rPrChange w:id="84" w:author="Mike Dolan-1" w:date="2019-04-12T10:54:00Z">
            <w:rPr>
              <w:lang w:val="en-US"/>
            </w:rPr>
          </w:rPrChange>
        </w:rPr>
        <w:t xml:space="preserve"> are configured in the </w:t>
      </w:r>
      <w:del w:id="85" w:author="Mike Dolan-1" w:date="2019-03-18T14:04:00Z">
        <w:r w:rsidRPr="00BC6665" w:rsidDel="0000097B">
          <w:rPr>
            <w:rPrChange w:id="86" w:author="Mike Dolan-1" w:date="2019-04-12T10:54:00Z">
              <w:rPr>
                <w:lang w:val="en-US"/>
              </w:rPr>
            </w:rPrChange>
          </w:rPr>
          <w:delText>participating MCPTT function</w:delText>
        </w:r>
      </w:del>
      <w:ins w:id="87" w:author="Mike Dolan-1" w:date="2019-03-18T14:04:00Z">
        <w:r w:rsidRPr="00BC6665">
          <w:rPr>
            <w:rPrChange w:id="88" w:author="Mike Dolan-1" w:date="2019-04-12T10:54:00Z">
              <w:rPr>
                <w:lang w:val="en-US"/>
              </w:rPr>
            </w:rPrChange>
          </w:rPr>
          <w:t>IWF, then</w:t>
        </w:r>
      </w:ins>
      <w:ins w:id="89" w:author="Mike Dolan-1" w:date="2019-03-18T14:23:00Z">
        <w:r w:rsidRPr="00BC6665">
          <w:rPr>
            <w:rPrChange w:id="90" w:author="Mike Dolan-1" w:date="2019-04-12T10:54:00Z">
              <w:rPr>
                <w:lang w:val="en-US"/>
              </w:rPr>
            </w:rPrChange>
          </w:rPr>
          <w:t xml:space="preserve"> the IWF</w:t>
        </w:r>
      </w:ins>
      <w:r w:rsidRPr="005E1264">
        <w:rPr>
          <w:rPrChange w:id="91" w:author="Mike Dolan-1" w:date="2019-04-12T10:54:00Z">
            <w:rPr/>
          </w:rPrChange>
        </w:rPr>
        <w:t>:</w:t>
      </w:r>
    </w:p>
    <w:p w:rsidR="00891346" w:rsidRPr="005E1264" w:rsidDel="00434D26" w:rsidRDefault="00891346" w:rsidP="00891346">
      <w:pPr>
        <w:pStyle w:val="B1"/>
        <w:rPr>
          <w:del w:id="92" w:author="Mike Dolan-1" w:date="2019-03-18T14:23:00Z"/>
          <w:rPrChange w:id="93" w:author="Mike Dolan-1" w:date="2019-04-12T10:54:00Z">
            <w:rPr>
              <w:del w:id="94" w:author="Mike Dolan-1" w:date="2019-03-18T14:23:00Z"/>
            </w:rPr>
          </w:rPrChange>
        </w:rPr>
        <w:pPrChange w:id="95" w:author="Mike Dolan-1" w:date="2019-03-18T14:23:00Z">
          <w:pPr>
            <w:pStyle w:val="B1"/>
          </w:pPr>
        </w:pPrChange>
      </w:pPr>
    </w:p>
    <w:p w:rsidR="00891346" w:rsidRPr="005E1264" w:rsidRDefault="00891346" w:rsidP="00891346">
      <w:pPr>
        <w:pStyle w:val="B2"/>
        <w:rPr>
          <w:lang w:val="en-US"/>
          <w:rPrChange w:id="96" w:author="Mike Dolan-1" w:date="2019-04-12T10:54:00Z">
            <w:rPr>
              <w:lang w:val="en-US"/>
            </w:rPr>
          </w:rPrChange>
        </w:rPr>
      </w:pPr>
      <w:r w:rsidRPr="005E1264">
        <w:rPr>
          <w:lang w:val="en-US"/>
          <w:rPrChange w:id="97" w:author="Mike Dolan-1" w:date="2019-04-12T10:54:00Z">
            <w:rPr>
              <w:lang w:val="en-US"/>
            </w:rPr>
          </w:rPrChange>
        </w:rPr>
        <w:t>A)</w:t>
      </w:r>
      <w:r w:rsidRPr="005E1264">
        <w:rPr>
          <w:rPrChange w:id="98" w:author="Mike Dolan-1" w:date="2019-04-12T10:54:00Z">
            <w:rPr/>
          </w:rPrChange>
        </w:rPr>
        <w:tab/>
        <w:t xml:space="preserve">shall encrypt floor control messages sent to </w:t>
      </w:r>
      <w:r w:rsidRPr="005E1264">
        <w:rPr>
          <w:lang w:val="en-US"/>
          <w:rPrChange w:id="99" w:author="Mike Dolan-1" w:date="2019-04-12T10:54:00Z">
            <w:rPr>
              <w:lang w:val="en-US"/>
            </w:rPr>
          </w:rPrChange>
        </w:rPr>
        <w:t>the non-</w:t>
      </w:r>
      <w:r w:rsidRPr="005E1264">
        <w:rPr>
          <w:rPrChange w:id="100" w:author="Mike Dolan-1" w:date="2019-04-12T10:54:00Z">
            <w:rPr/>
          </w:rPrChange>
        </w:rPr>
        <w:t xml:space="preserve">controlling MCPTT function according to </w:t>
      </w:r>
      <w:r w:rsidRPr="005E1264">
        <w:rPr>
          <w:noProof/>
          <w:rPrChange w:id="101" w:author="Mike Dolan-1" w:date="2019-04-12T10:54:00Z">
            <w:rPr>
              <w:noProof/>
            </w:rPr>
          </w:rPrChange>
        </w:rPr>
        <w:t>IETF RFC 3711 [</w:t>
      </w:r>
      <w:r w:rsidRPr="005E1264">
        <w:rPr>
          <w:noProof/>
        </w:rPr>
        <w:t>16</w:t>
      </w:r>
      <w:r w:rsidRPr="005E1264">
        <w:rPr>
          <w:noProof/>
          <w:rPrChange w:id="102" w:author="Mike Dolan-1" w:date="2019-04-12T10:54:00Z">
            <w:rPr>
              <w:noProof/>
            </w:rPr>
          </w:rPrChange>
        </w:rPr>
        <w:t>] and 3GPP TS 33.180 [</w:t>
      </w:r>
      <w:r w:rsidRPr="005E1264">
        <w:rPr>
          <w:noProof/>
          <w:rPrChange w:id="103" w:author="Mike Dolan-1" w:date="2019-04-12T10:54:00Z">
            <w:rPr>
              <w:noProof/>
              <w:highlight w:val="yellow"/>
            </w:rPr>
          </w:rPrChange>
        </w:rPr>
        <w:t>18</w:t>
      </w:r>
      <w:r w:rsidRPr="005E1264">
        <w:rPr>
          <w:noProof/>
          <w:rPrChange w:id="104" w:author="Mike Dolan-1" w:date="2019-04-12T10:54:00Z">
            <w:rPr>
              <w:noProof/>
            </w:rPr>
          </w:rPrChange>
        </w:rPr>
        <w:t xml:space="preserve">] </w:t>
      </w:r>
      <w:r w:rsidRPr="005E1264">
        <w:rPr>
          <w:rPrChange w:id="105" w:author="Mike Dolan-1" w:date="2019-04-12T10:54:00Z">
            <w:rPr/>
          </w:rPrChange>
        </w:rPr>
        <w:t xml:space="preserve">using </w:t>
      </w:r>
      <w:r w:rsidRPr="005E1264">
        <w:rPr>
          <w:noProof/>
          <w:rPrChange w:id="106" w:author="Mike Dolan-1" w:date="2019-04-12T10:54:00Z">
            <w:rPr>
              <w:noProof/>
            </w:rPr>
          </w:rPrChange>
        </w:rPr>
        <w:t xml:space="preserve">SRTP-MK, SRTP-MS and SRTP-MKI </w:t>
      </w:r>
      <w:r w:rsidRPr="005E1264">
        <w:rPr>
          <w:rPrChange w:id="107" w:author="Mike Dolan-1" w:date="2019-04-12T10:54:00Z">
            <w:rPr/>
          </w:rPrChange>
        </w:rPr>
        <w:t xml:space="preserve">generated using the SPK and SPK-ID as specified in </w:t>
      </w:r>
      <w:proofErr w:type="spellStart"/>
      <w:r w:rsidRPr="005E1264">
        <w:rPr>
          <w:rPrChange w:id="108" w:author="Mike Dolan-1" w:date="2019-04-12T10:54:00Z">
            <w:rPr/>
          </w:rPrChange>
        </w:rPr>
        <w:t>subclause</w:t>
      </w:r>
      <w:proofErr w:type="spellEnd"/>
      <w:r w:rsidRPr="005E1264">
        <w:rPr>
          <w:rPrChange w:id="109" w:author="Mike Dolan-1" w:date="2019-04-12T10:54:00Z">
            <w:rPr/>
          </w:rPrChange>
        </w:rPr>
        <w:t> 13.2;</w:t>
      </w:r>
      <w:r w:rsidRPr="005E1264">
        <w:rPr>
          <w:lang w:val="en-US"/>
          <w:rPrChange w:id="110" w:author="Mike Dolan-1" w:date="2019-04-12T10:54:00Z">
            <w:rPr>
              <w:lang w:val="en-US"/>
            </w:rPr>
          </w:rPrChange>
        </w:rPr>
        <w:t xml:space="preserve"> and</w:t>
      </w:r>
    </w:p>
    <w:p w:rsidR="00891346" w:rsidRDefault="00891346" w:rsidP="00891346">
      <w:pPr>
        <w:pStyle w:val="B2"/>
      </w:pPr>
      <w:r w:rsidRPr="005E1264">
        <w:rPr>
          <w:lang w:val="en-US"/>
          <w:rPrChange w:id="111" w:author="Mike Dolan-1" w:date="2019-04-12T10:54:00Z">
            <w:rPr>
              <w:lang w:val="en-US"/>
            </w:rPr>
          </w:rPrChange>
        </w:rPr>
        <w:t>B)</w:t>
      </w:r>
      <w:r w:rsidRPr="005E1264">
        <w:rPr>
          <w:rPrChange w:id="112" w:author="Mike Dolan-1" w:date="2019-04-12T10:54:00Z">
            <w:rPr/>
          </w:rPrChange>
        </w:rPr>
        <w:tab/>
        <w:t xml:space="preserve">shall decrypt floor control messages received from </w:t>
      </w:r>
      <w:r w:rsidRPr="005E1264">
        <w:rPr>
          <w:lang w:val="en-US"/>
          <w:rPrChange w:id="113" w:author="Mike Dolan-1" w:date="2019-04-12T10:54:00Z">
            <w:rPr>
              <w:lang w:val="en-US"/>
            </w:rPr>
          </w:rPrChange>
        </w:rPr>
        <w:t>the non-</w:t>
      </w:r>
      <w:r w:rsidRPr="005E1264">
        <w:rPr>
          <w:rPrChange w:id="114" w:author="Mike Dolan-1" w:date="2019-04-12T10:54:00Z">
            <w:rPr/>
          </w:rPrChange>
        </w:rPr>
        <w:t xml:space="preserve">controlling MCPTT function according to </w:t>
      </w:r>
      <w:r w:rsidRPr="005E1264">
        <w:rPr>
          <w:noProof/>
          <w:rPrChange w:id="115" w:author="Mike Dolan-1" w:date="2019-04-12T10:54:00Z">
            <w:rPr>
              <w:noProof/>
            </w:rPr>
          </w:rPrChange>
        </w:rPr>
        <w:t>IETF RFC 3711 [</w:t>
      </w:r>
      <w:r w:rsidRPr="005E1264">
        <w:rPr>
          <w:noProof/>
        </w:rPr>
        <w:t>16</w:t>
      </w:r>
      <w:r w:rsidRPr="005E1264">
        <w:rPr>
          <w:noProof/>
          <w:rPrChange w:id="116" w:author="Mike Dolan-1" w:date="2019-04-12T10:54:00Z">
            <w:rPr>
              <w:noProof/>
            </w:rPr>
          </w:rPrChange>
        </w:rPr>
        <w:t>] and 3GPP</w:t>
      </w:r>
      <w:r w:rsidRPr="00545DF5">
        <w:rPr>
          <w:noProof/>
          <w:rPrChange w:id="117" w:author="Mike Dolan-1" w:date="2019-04-12T10:54:00Z">
            <w:rPr>
              <w:noProof/>
            </w:rPr>
          </w:rPrChange>
        </w:rPr>
        <w:t> TS 33.180 [</w:t>
      </w:r>
      <w:r w:rsidRPr="00545DF5">
        <w:rPr>
          <w:noProof/>
          <w:rPrChange w:id="118" w:author="Mike Dolan-1" w:date="2019-04-12T10:54:00Z">
            <w:rPr>
              <w:noProof/>
              <w:highlight w:val="yellow"/>
            </w:rPr>
          </w:rPrChange>
        </w:rPr>
        <w:t>18</w:t>
      </w:r>
      <w:r w:rsidRPr="00545DF5">
        <w:rPr>
          <w:noProof/>
          <w:rPrChange w:id="119" w:author="Mike Dolan-1" w:date="2019-04-12T10:54:00Z">
            <w:rPr>
              <w:noProof/>
            </w:rPr>
          </w:rPrChange>
        </w:rPr>
        <w:t xml:space="preserve">] </w:t>
      </w:r>
      <w:r w:rsidRPr="00545DF5">
        <w:rPr>
          <w:rPrChange w:id="120" w:author="Mike Dolan-1" w:date="2019-04-12T10:54:00Z">
            <w:rPr/>
          </w:rPrChange>
        </w:rPr>
        <w:t xml:space="preserve">using </w:t>
      </w:r>
      <w:r w:rsidRPr="00545DF5">
        <w:rPr>
          <w:noProof/>
          <w:rPrChange w:id="121" w:author="Mike Dolan-1" w:date="2019-04-12T10:54:00Z">
            <w:rPr>
              <w:noProof/>
            </w:rPr>
          </w:rPrChange>
        </w:rPr>
        <w:t>SRTP-</w:t>
      </w:r>
      <w:r w:rsidRPr="007B442B">
        <w:rPr>
          <w:noProof/>
        </w:rPr>
        <w:t>MK, SRTP-M</w:t>
      </w:r>
      <w:r w:rsidRPr="00B65478">
        <w:rPr>
          <w:noProof/>
        </w:rPr>
        <w:t>S and SRTP-MKI</w:t>
      </w:r>
      <w:r>
        <w:rPr>
          <w:noProof/>
        </w:rPr>
        <w:t xml:space="preserve"> </w:t>
      </w:r>
      <w:r w:rsidRPr="000B4518">
        <w:t xml:space="preserve">generated using the </w:t>
      </w:r>
      <w:r>
        <w:t>SPK and SPK-ID</w:t>
      </w:r>
      <w:r w:rsidRPr="000B4518">
        <w:t xml:space="preserve"> a</w:t>
      </w:r>
      <w:r>
        <w:t xml:space="preserve">s specified in </w:t>
      </w:r>
      <w:proofErr w:type="spellStart"/>
      <w:r>
        <w:t>subclause</w:t>
      </w:r>
      <w:proofErr w:type="spellEnd"/>
      <w:r>
        <w:t> 13.2;</w:t>
      </w:r>
    </w:p>
    <w:p w:rsidR="00891346" w:rsidRPr="00434D26" w:rsidDel="00434D26" w:rsidRDefault="00891346" w:rsidP="00891346">
      <w:pPr>
        <w:pStyle w:val="B1"/>
        <w:rPr>
          <w:del w:id="122" w:author="Mike Dolan-1" w:date="2019-03-18T14:24:00Z"/>
          <w:rPrChange w:id="123" w:author="Mike Dolan-1" w:date="2019-03-18T14:24:00Z">
            <w:rPr>
              <w:del w:id="124" w:author="Mike Dolan-1" w:date="2019-03-18T14:24:00Z"/>
              <w:lang w:val="en-US"/>
            </w:rPr>
          </w:rPrChange>
        </w:rPr>
      </w:pPr>
    </w:p>
    <w:p w:rsidR="00891346" w:rsidDel="00AE3190" w:rsidRDefault="00891346" w:rsidP="00891346">
      <w:pPr>
        <w:pStyle w:val="B1"/>
        <w:rPr>
          <w:del w:id="125" w:author="Mike Dolan-1" w:date="2019-03-18T13:57:00Z"/>
        </w:rPr>
      </w:pPr>
      <w:del w:id="126" w:author="Mike Dolan-1" w:date="2019-03-18T13:57:00Z">
        <w:r w:rsidDel="00AE3190">
          <w:delText>6.</w:delText>
        </w:r>
        <w:r w:rsidDel="00AE3190">
          <w:tab/>
          <w:delText xml:space="preserve">if </w:delText>
        </w:r>
        <w:r w:rsidRPr="00BC6665" w:rsidDel="00AE3190">
          <w:delText xml:space="preserve">protection of </w:delText>
        </w:r>
        <w:r w:rsidRPr="000B4518" w:rsidDel="00AE3190">
          <w:delText xml:space="preserve">pre-established session </w:delText>
        </w:r>
        <w:r w:rsidDel="00AE3190">
          <w:delText xml:space="preserve">call </w:delText>
        </w:r>
        <w:r w:rsidRPr="000B4518" w:rsidDel="00AE3190">
          <w:delText>control messages</w:delText>
        </w:r>
        <w:r w:rsidDel="00AE3190">
          <w:delText xml:space="preserve"> between the participating MCPTT function and the MCPTT client </w:delText>
        </w:r>
        <w:r w:rsidRPr="00BC6665" w:rsidDel="00AE3190">
          <w:delText xml:space="preserve">is negotiated and </w:delText>
        </w:r>
        <w:r w:rsidDel="00AE3190">
          <w:delText>t</w:delText>
        </w:r>
        <w:r w:rsidRPr="000B4518" w:rsidDel="00AE3190">
          <w:delText xml:space="preserve">he </w:delText>
        </w:r>
        <w:r w:rsidDel="00AE3190">
          <w:delText>CSK</w:delText>
        </w:r>
        <w:r w:rsidRPr="000B4518" w:rsidDel="00AE3190">
          <w:delText xml:space="preserve"> and the </w:delText>
        </w:r>
        <w:r w:rsidDel="00AE3190">
          <w:delText>CSK</w:delText>
        </w:r>
        <w:r w:rsidRPr="000B4518" w:rsidDel="00AE3190">
          <w:delText xml:space="preserve">-ID </w:delText>
        </w:r>
        <w:r w:rsidRPr="00BC6665" w:rsidDel="00AE3190">
          <w:delText xml:space="preserve">were </w:delText>
        </w:r>
        <w:r w:rsidDel="00AE3190">
          <w:delText xml:space="preserve">received from the MCPTT client using SIP signalling according to </w:delText>
        </w:r>
        <w:r w:rsidRPr="000B4518" w:rsidDel="00AE3190">
          <w:delText>3GPP TS 24.</w:delText>
        </w:r>
        <w:r w:rsidDel="00AE3190">
          <w:delText>379 [2]:</w:delText>
        </w:r>
      </w:del>
    </w:p>
    <w:p w:rsidR="00891346" w:rsidRPr="00BC6665" w:rsidDel="00AE3190" w:rsidRDefault="00891346" w:rsidP="00891346">
      <w:pPr>
        <w:pStyle w:val="B1"/>
        <w:rPr>
          <w:del w:id="127" w:author="Mike Dolan-1" w:date="2019-03-18T13:57:00Z"/>
        </w:rPr>
      </w:pPr>
      <w:del w:id="128" w:author="Mike Dolan-1" w:date="2019-03-18T13:57:00Z">
        <w:r w:rsidDel="00AE3190">
          <w:delText>A)</w:delText>
        </w:r>
        <w:r w:rsidDel="00AE3190">
          <w:tab/>
          <w:delText xml:space="preserve">shall </w:delText>
        </w:r>
        <w:r w:rsidRPr="000B4518" w:rsidDel="00AE3190">
          <w:delText xml:space="preserve">encrypt pre-established session </w:delText>
        </w:r>
        <w:r w:rsidRPr="00BC6665" w:rsidDel="00AE3190">
          <w:delText xml:space="preserve">call </w:delText>
        </w:r>
        <w:r w:rsidRPr="000B4518" w:rsidDel="00AE3190">
          <w:delText>control messages</w:delText>
        </w:r>
        <w:r w:rsidDel="00AE3190">
          <w:delText xml:space="preserve"> sent to the served MCPTT client according to IETF RFC 3711 [16] and 3GPP TS 33.180 [18] using </w:delText>
        </w:r>
        <w:r w:rsidRPr="007B442B" w:rsidDel="00AE3190">
          <w:delText>SRTP-MK, SRTP-M</w:delText>
        </w:r>
        <w:r w:rsidRPr="00B65478" w:rsidDel="00AE3190">
          <w:delText>S and SRTP-MKI</w:delText>
        </w:r>
        <w:r w:rsidRPr="000B4518" w:rsidDel="00AE3190">
          <w:delText xml:space="preserve"> generated using the C</w:delText>
        </w:r>
        <w:r w:rsidDel="00AE3190">
          <w:delText>S</w:delText>
        </w:r>
        <w:r w:rsidRPr="000B4518" w:rsidDel="00AE3190">
          <w:delText>K and C</w:delText>
        </w:r>
        <w:r w:rsidDel="00AE3190">
          <w:delText>S</w:delText>
        </w:r>
        <w:r w:rsidRPr="000B4518" w:rsidDel="00AE3190">
          <w:delText>K-ID as specified in subclause </w:delText>
        </w:r>
        <w:r w:rsidDel="00AE3190">
          <w:delText>13.2;</w:delText>
        </w:r>
        <w:r w:rsidRPr="00BC6665" w:rsidDel="00AE3190">
          <w:delText xml:space="preserve"> and</w:delText>
        </w:r>
      </w:del>
    </w:p>
    <w:p w:rsidR="00891346" w:rsidRPr="00BC6665" w:rsidDel="00AE3190" w:rsidRDefault="00891346" w:rsidP="00891346">
      <w:pPr>
        <w:pStyle w:val="B1"/>
        <w:rPr>
          <w:del w:id="129" w:author="Mike Dolan-1" w:date="2019-03-18T13:57:00Z"/>
        </w:rPr>
      </w:pPr>
      <w:del w:id="130" w:author="Mike Dolan-1" w:date="2019-03-18T13:57:00Z">
        <w:r w:rsidRPr="00BC6665" w:rsidDel="00AE3190">
          <w:delText>B</w:delText>
        </w:r>
        <w:r w:rsidDel="00AE3190">
          <w:delText>)</w:delText>
        </w:r>
        <w:r w:rsidDel="00AE3190">
          <w:tab/>
          <w:delText xml:space="preserve">shall </w:delText>
        </w:r>
        <w:r w:rsidRPr="00BC6665" w:rsidDel="00AE3190">
          <w:delText>de</w:delText>
        </w:r>
        <w:r w:rsidDel="00AE3190">
          <w:delText>crypt</w:delText>
        </w:r>
        <w:r w:rsidRPr="000B4518" w:rsidDel="00AE3190">
          <w:delText xml:space="preserve"> pre-established session </w:delText>
        </w:r>
        <w:r w:rsidRPr="00BC6665" w:rsidDel="00AE3190">
          <w:delText xml:space="preserve">call </w:delText>
        </w:r>
        <w:r w:rsidRPr="000B4518" w:rsidDel="00AE3190">
          <w:delText>control messages</w:delText>
        </w:r>
        <w:r w:rsidDel="00AE3190">
          <w:delText xml:space="preserve"> received from served MCPTT client according to IETF RFC 3711 [16] and 3GPP TS 33.180 [18] using </w:delText>
        </w:r>
        <w:r w:rsidRPr="007B442B" w:rsidDel="00AE3190">
          <w:delText>SRTP-MK, SRTP-M</w:delText>
        </w:r>
        <w:r w:rsidRPr="00B65478" w:rsidDel="00AE3190">
          <w:delText>S and SRTP-MKI</w:delText>
        </w:r>
        <w:r w:rsidRPr="000B4518" w:rsidDel="00AE3190">
          <w:delText xml:space="preserve"> generated using the C</w:delText>
        </w:r>
        <w:r w:rsidDel="00AE3190">
          <w:delText>S</w:delText>
        </w:r>
        <w:r w:rsidRPr="000B4518" w:rsidDel="00AE3190">
          <w:delText>K and C</w:delText>
        </w:r>
        <w:r w:rsidDel="00AE3190">
          <w:delText>S</w:delText>
        </w:r>
        <w:r w:rsidRPr="000B4518" w:rsidDel="00AE3190">
          <w:delText>K-ID a</w:delText>
        </w:r>
        <w:r w:rsidDel="00AE3190">
          <w:delText>s specified in subclause 13.2</w:delText>
        </w:r>
        <w:r w:rsidRPr="00BC6665" w:rsidDel="00AE3190">
          <w:delText>;</w:delText>
        </w:r>
      </w:del>
    </w:p>
    <w:p w:rsidR="00891346" w:rsidRPr="000B4518" w:rsidDel="00AE3190" w:rsidRDefault="00891346" w:rsidP="00891346">
      <w:pPr>
        <w:pStyle w:val="B1"/>
        <w:rPr>
          <w:del w:id="131" w:author="Mike Dolan-1" w:date="2019-03-18T13:57:00Z"/>
        </w:rPr>
      </w:pPr>
      <w:del w:id="132" w:author="Mike Dolan-1" w:date="2019-03-18T13:57:00Z">
        <w:r w:rsidDel="00AE3190">
          <w:delText>7.</w:delText>
        </w:r>
        <w:r w:rsidDel="00AE3190">
          <w:tab/>
          <w:delText xml:space="preserve">if </w:delText>
        </w:r>
        <w:r w:rsidRPr="00BC6665" w:rsidDel="00AE3190">
          <w:delText xml:space="preserve">protection of media control messages sent using unicast </w:delText>
        </w:r>
        <w:r w:rsidDel="00AE3190">
          <w:delText xml:space="preserve">between the participating MCPTT function and the MCPTT client </w:delText>
        </w:r>
        <w:r w:rsidRPr="00BC6665" w:rsidDel="00AE3190">
          <w:delText xml:space="preserve">is negotiated </w:delText>
        </w:r>
        <w:r w:rsidDel="00AE3190">
          <w:delText xml:space="preserve">between the participating MCPTT function and the MCPTT client </w:delText>
        </w:r>
        <w:r w:rsidRPr="00BC6665" w:rsidDel="00AE3190">
          <w:delText xml:space="preserve">and </w:delText>
        </w:r>
        <w:r w:rsidDel="00AE3190">
          <w:delText>t</w:delText>
        </w:r>
        <w:r w:rsidRPr="000B4518" w:rsidDel="00AE3190">
          <w:delText xml:space="preserve">he </w:delText>
        </w:r>
        <w:r w:rsidDel="00AE3190">
          <w:delText>CSK</w:delText>
        </w:r>
        <w:r w:rsidRPr="000B4518" w:rsidDel="00AE3190">
          <w:delText xml:space="preserve"> and the </w:delText>
        </w:r>
        <w:r w:rsidDel="00AE3190">
          <w:delText>CSK</w:delText>
        </w:r>
        <w:r w:rsidRPr="000B4518" w:rsidDel="00AE3190">
          <w:delText xml:space="preserve">-ID </w:delText>
        </w:r>
        <w:r w:rsidRPr="00BC6665" w:rsidDel="00AE3190">
          <w:delText xml:space="preserve">were </w:delText>
        </w:r>
        <w:r w:rsidDel="00AE3190">
          <w:delText xml:space="preserve">received from the MCPTT client using SIP signalling according to </w:delText>
        </w:r>
        <w:r w:rsidRPr="000B4518" w:rsidDel="00AE3190">
          <w:delText>3GPP TS 24.</w:delText>
        </w:r>
        <w:r w:rsidDel="00AE3190">
          <w:delText>379 [2];</w:delText>
        </w:r>
      </w:del>
    </w:p>
    <w:p w:rsidR="00891346" w:rsidRPr="00BC6665" w:rsidDel="00AE3190" w:rsidRDefault="00891346" w:rsidP="00891346">
      <w:pPr>
        <w:pStyle w:val="B1"/>
        <w:rPr>
          <w:del w:id="133" w:author="Mike Dolan-1" w:date="2019-03-18T13:57:00Z"/>
        </w:rPr>
      </w:pPr>
      <w:del w:id="134" w:author="Mike Dolan-1" w:date="2019-03-18T13:57:00Z">
        <w:r w:rsidRPr="00BC6665" w:rsidDel="00AE3190">
          <w:delText>A</w:delText>
        </w:r>
        <w:r w:rsidRPr="00742C26" w:rsidDel="00AE3190">
          <w:delText>)</w:delText>
        </w:r>
        <w:r w:rsidRPr="00742C26" w:rsidDel="00AE3190">
          <w:tab/>
          <w:delText xml:space="preserve">shall encrypt </w:delText>
        </w:r>
        <w:r w:rsidRPr="00BC6665" w:rsidDel="00AE3190">
          <w:delText xml:space="preserve">media </w:delText>
        </w:r>
        <w:r w:rsidRPr="00742C26" w:rsidDel="00AE3190">
          <w:delText xml:space="preserve">control messages sent using unicast to the served MCPTT client according to </w:delText>
        </w:r>
        <w:r w:rsidDel="00AE3190">
          <w:delText>IETF RFC 3711 [16] and 3GPP TS 33.180 [18]</w:delText>
        </w:r>
        <w:r w:rsidRPr="00220C86" w:rsidDel="00AE3190">
          <w:delText xml:space="preserve"> using SRTP-MK, SRTP-MS and SRTP-MKI generated using the CSK and CSK-ID as specified in subclause </w:delText>
        </w:r>
        <w:r w:rsidDel="00AE3190">
          <w:delText>13.2</w:delText>
        </w:r>
        <w:r w:rsidRPr="00F52678" w:rsidDel="00AE3190">
          <w:delText>;</w:delText>
        </w:r>
        <w:r w:rsidRPr="00BC6665" w:rsidDel="00AE3190">
          <w:delText xml:space="preserve"> and</w:delText>
        </w:r>
      </w:del>
    </w:p>
    <w:p w:rsidR="00891346" w:rsidRPr="00BC6665" w:rsidDel="00AE3190" w:rsidRDefault="00891346" w:rsidP="00891346">
      <w:pPr>
        <w:pStyle w:val="B1"/>
        <w:rPr>
          <w:del w:id="135" w:author="Mike Dolan-1" w:date="2019-03-18T13:57:00Z"/>
        </w:rPr>
      </w:pPr>
      <w:del w:id="136" w:author="Mike Dolan-1" w:date="2019-03-18T13:57:00Z">
        <w:r w:rsidRPr="00BC6665" w:rsidDel="00AE3190">
          <w:delText>B</w:delText>
        </w:r>
        <w:r w:rsidRPr="00136FEE" w:rsidDel="00AE3190">
          <w:delText>)</w:delText>
        </w:r>
        <w:r w:rsidRPr="00136FEE" w:rsidDel="00AE3190">
          <w:tab/>
          <w:delText xml:space="preserve">shall decrypt </w:delText>
        </w:r>
        <w:r w:rsidRPr="00BC6665" w:rsidDel="00AE3190">
          <w:delText xml:space="preserve">media </w:delText>
        </w:r>
        <w:r w:rsidRPr="00136FEE" w:rsidDel="00AE3190">
          <w:delText xml:space="preserve">control messages received using unicast from </w:delText>
        </w:r>
        <w:r w:rsidRPr="00AA47CB" w:rsidDel="00AE3190">
          <w:delText xml:space="preserve">the served MCPTT client according to </w:delText>
        </w:r>
        <w:r w:rsidDel="00AE3190">
          <w:delText>IETF RFC 3711 [16] and 3GPP TS 33.180 [18]</w:delText>
        </w:r>
        <w:r w:rsidRPr="00220C86" w:rsidDel="00AE3190">
          <w:delText xml:space="preserve"> using SRTP-MK, SRTP-MS and SRTP-MKI generated using the CSK and CSK-ID as specified in subclause </w:delText>
        </w:r>
        <w:r w:rsidDel="00AE3190">
          <w:delText>13.2</w:delText>
        </w:r>
        <w:r w:rsidRPr="00BC6665" w:rsidDel="00AE3190">
          <w:delText>;</w:delText>
        </w:r>
      </w:del>
    </w:p>
    <w:p w:rsidR="00891346" w:rsidRDefault="00891346" w:rsidP="00891346">
      <w:pPr>
        <w:pStyle w:val="B1"/>
      </w:pPr>
      <w:ins w:id="137" w:author="Mike Dolan-1" w:date="2019-03-18T13:57:00Z">
        <w:r>
          <w:t>4</w:t>
        </w:r>
      </w:ins>
      <w:del w:id="138" w:author="Mike Dolan-1" w:date="2019-03-18T13:57:00Z">
        <w:r w:rsidDel="00AE3190">
          <w:delText>8</w:delText>
        </w:r>
      </w:del>
      <w:r>
        <w:t>.</w:t>
      </w:r>
      <w:r>
        <w:tab/>
      </w:r>
      <w:proofErr w:type="gramStart"/>
      <w:r>
        <w:t>if</w:t>
      </w:r>
      <w:proofErr w:type="gramEnd"/>
      <w:r>
        <w:t xml:space="preserve"> </w:t>
      </w:r>
      <w:r w:rsidRPr="00BC6665">
        <w:t xml:space="preserve">protection of media control messages </w:t>
      </w:r>
      <w:r>
        <w:t xml:space="preserve">between the </w:t>
      </w:r>
      <w:ins w:id="139" w:author="Mike Dolan-1" w:date="2019-03-18T13:58:00Z">
        <w:r>
          <w:t xml:space="preserve">IWF performing the </w:t>
        </w:r>
      </w:ins>
      <w:r>
        <w:t>participating MCPTT function and the controlling MCPTT function is negotiated and t</w:t>
      </w:r>
      <w:r w:rsidRPr="000B4518">
        <w:t xml:space="preserve">he </w:t>
      </w:r>
      <w:r>
        <w:t>SPK</w:t>
      </w:r>
      <w:r w:rsidRPr="000B4518">
        <w:t xml:space="preserve"> and the </w:t>
      </w:r>
      <w:r>
        <w:t>SPK</w:t>
      </w:r>
      <w:r w:rsidRPr="000B4518">
        <w:t>-ID</w:t>
      </w:r>
      <w:r w:rsidRPr="00BC6665">
        <w:t xml:space="preserve"> are configured in the </w:t>
      </w:r>
      <w:ins w:id="140" w:author="Mike Dolan-1" w:date="2019-03-18T13:58:00Z">
        <w:r w:rsidRPr="00BC6665">
          <w:t>IWF</w:t>
        </w:r>
      </w:ins>
      <w:del w:id="141" w:author="Mike Dolan-1" w:date="2019-03-18T14:09:00Z">
        <w:r w:rsidRPr="00BC6665" w:rsidDel="0000097B">
          <w:delText xml:space="preserve">participating </w:delText>
        </w:r>
      </w:del>
      <w:del w:id="142" w:author="Mike Dolan-1" w:date="2019-03-18T13:58:00Z">
        <w:r w:rsidRPr="00BC6665" w:rsidDel="00AE3190">
          <w:delText>MCPTT function</w:delText>
        </w:r>
      </w:del>
      <w:ins w:id="143" w:author="Mike Dolan-1" w:date="2019-03-18T14:09:00Z">
        <w:r w:rsidRPr="00BC6665">
          <w:t>, then</w:t>
        </w:r>
      </w:ins>
      <w:ins w:id="144" w:author="Mike Dolan-1" w:date="2019-03-18T14:24:00Z">
        <w:r w:rsidRPr="00BC6665">
          <w:t xml:space="preserve"> the IWF</w:t>
        </w:r>
      </w:ins>
      <w:r>
        <w:t>:</w:t>
      </w:r>
    </w:p>
    <w:p w:rsidR="00891346" w:rsidRPr="00545DF5" w:rsidRDefault="00891346" w:rsidP="00891346">
      <w:pPr>
        <w:pStyle w:val="B2"/>
        <w:rPr>
          <w:lang w:val="en-US"/>
          <w:rPrChange w:id="145" w:author="Mike Dolan-1" w:date="2019-04-12T10:54:00Z">
            <w:rPr>
              <w:lang w:val="en-US"/>
            </w:rPr>
          </w:rPrChange>
        </w:rPr>
      </w:pPr>
      <w:r>
        <w:rPr>
          <w:lang w:val="en-US"/>
        </w:rPr>
        <w:t>A)</w:t>
      </w:r>
      <w:r>
        <w:tab/>
        <w:t xml:space="preserve">shall </w:t>
      </w:r>
      <w:r w:rsidRPr="000B4518">
        <w:t xml:space="preserve">encrypt </w:t>
      </w:r>
      <w:r w:rsidRPr="005E1264">
        <w:rPr>
          <w:noProof/>
          <w:lang w:val="en-US"/>
        </w:rPr>
        <w:t xml:space="preserve">media </w:t>
      </w:r>
      <w:r w:rsidRPr="005E1264">
        <w:t xml:space="preserve">control messages sent to </w:t>
      </w:r>
      <w:r w:rsidRPr="005E1264">
        <w:rPr>
          <w:lang w:val="en-US"/>
        </w:rPr>
        <w:t xml:space="preserve">the </w:t>
      </w:r>
      <w:r w:rsidRPr="005E1264">
        <w:t xml:space="preserve">controlling MCPTT function according to </w:t>
      </w:r>
      <w:r w:rsidRPr="005E1264">
        <w:rPr>
          <w:noProof/>
        </w:rPr>
        <w:t>IETF RFC </w:t>
      </w:r>
      <w:r w:rsidRPr="005E1264">
        <w:rPr>
          <w:noProof/>
          <w:rPrChange w:id="146" w:author="Mike Dolan-1" w:date="2019-04-12T10:54:00Z">
            <w:rPr>
              <w:noProof/>
            </w:rPr>
          </w:rPrChange>
        </w:rPr>
        <w:t>3711 [</w:t>
      </w:r>
      <w:r w:rsidRPr="005E1264">
        <w:rPr>
          <w:noProof/>
        </w:rPr>
        <w:t>16</w:t>
      </w:r>
      <w:r w:rsidRPr="005E1264">
        <w:rPr>
          <w:noProof/>
          <w:rPrChange w:id="147" w:author="Mike Dolan-1" w:date="2019-04-12T10:54:00Z">
            <w:rPr>
              <w:noProof/>
            </w:rPr>
          </w:rPrChange>
        </w:rPr>
        <w:t>] and</w:t>
      </w:r>
      <w:r w:rsidRPr="00545DF5">
        <w:rPr>
          <w:noProof/>
          <w:rPrChange w:id="148" w:author="Mike Dolan-1" w:date="2019-04-12T10:54:00Z">
            <w:rPr>
              <w:noProof/>
            </w:rPr>
          </w:rPrChange>
        </w:rPr>
        <w:t xml:space="preserve"> 3GPP TS 33.180 [</w:t>
      </w:r>
      <w:r w:rsidRPr="00545DF5">
        <w:rPr>
          <w:noProof/>
          <w:rPrChange w:id="149" w:author="Mike Dolan-1" w:date="2019-04-12T10:54:00Z">
            <w:rPr>
              <w:noProof/>
              <w:highlight w:val="yellow"/>
            </w:rPr>
          </w:rPrChange>
        </w:rPr>
        <w:t>18</w:t>
      </w:r>
      <w:r w:rsidRPr="00545DF5">
        <w:rPr>
          <w:noProof/>
          <w:rPrChange w:id="150" w:author="Mike Dolan-1" w:date="2019-04-12T10:54:00Z">
            <w:rPr>
              <w:noProof/>
            </w:rPr>
          </w:rPrChange>
        </w:rPr>
        <w:t xml:space="preserve">] </w:t>
      </w:r>
      <w:r w:rsidRPr="00545DF5">
        <w:rPr>
          <w:rPrChange w:id="151" w:author="Mike Dolan-1" w:date="2019-04-12T10:54:00Z">
            <w:rPr/>
          </w:rPrChange>
        </w:rPr>
        <w:t xml:space="preserve">using </w:t>
      </w:r>
      <w:r w:rsidRPr="00545DF5">
        <w:rPr>
          <w:noProof/>
          <w:rPrChange w:id="152" w:author="Mike Dolan-1" w:date="2019-04-12T10:54:00Z">
            <w:rPr>
              <w:noProof/>
            </w:rPr>
          </w:rPrChange>
        </w:rPr>
        <w:t xml:space="preserve">SRTP-MK, SRTP-MS and SRTP-MKI </w:t>
      </w:r>
      <w:r w:rsidRPr="00545DF5">
        <w:rPr>
          <w:rPrChange w:id="153" w:author="Mike Dolan-1" w:date="2019-04-12T10:54:00Z">
            <w:rPr/>
          </w:rPrChange>
        </w:rPr>
        <w:t xml:space="preserve">generated using the SPK and SPK-ID as specified in </w:t>
      </w:r>
      <w:proofErr w:type="spellStart"/>
      <w:r w:rsidRPr="00545DF5">
        <w:rPr>
          <w:rPrChange w:id="154" w:author="Mike Dolan-1" w:date="2019-04-12T10:54:00Z">
            <w:rPr/>
          </w:rPrChange>
        </w:rPr>
        <w:t>subclause</w:t>
      </w:r>
      <w:proofErr w:type="spellEnd"/>
      <w:r w:rsidRPr="00545DF5">
        <w:rPr>
          <w:rPrChange w:id="155" w:author="Mike Dolan-1" w:date="2019-04-12T10:54:00Z">
            <w:rPr/>
          </w:rPrChange>
        </w:rPr>
        <w:t> 13.2;</w:t>
      </w:r>
      <w:r w:rsidRPr="00545DF5">
        <w:rPr>
          <w:lang w:val="en-US"/>
          <w:rPrChange w:id="156" w:author="Mike Dolan-1" w:date="2019-04-12T10:54:00Z">
            <w:rPr>
              <w:lang w:val="en-US"/>
            </w:rPr>
          </w:rPrChange>
        </w:rPr>
        <w:t xml:space="preserve"> and</w:t>
      </w:r>
    </w:p>
    <w:p w:rsidR="00891346" w:rsidRPr="005E1264" w:rsidRDefault="00891346" w:rsidP="00891346">
      <w:pPr>
        <w:pStyle w:val="B2"/>
        <w:rPr>
          <w:lang w:val="en-US"/>
          <w:rPrChange w:id="157" w:author="Mike Dolan-1" w:date="2019-04-12T10:54:00Z">
            <w:rPr>
              <w:lang w:val="en-US"/>
            </w:rPr>
          </w:rPrChange>
        </w:rPr>
      </w:pPr>
      <w:r w:rsidRPr="00545DF5">
        <w:rPr>
          <w:lang w:val="en-US"/>
          <w:rPrChange w:id="158" w:author="Mike Dolan-1" w:date="2019-04-12T10:54:00Z">
            <w:rPr>
              <w:lang w:val="en-US"/>
            </w:rPr>
          </w:rPrChange>
        </w:rPr>
        <w:t>B)</w:t>
      </w:r>
      <w:r w:rsidRPr="00545DF5">
        <w:rPr>
          <w:rPrChange w:id="159" w:author="Mike Dolan-1" w:date="2019-04-12T10:54:00Z">
            <w:rPr/>
          </w:rPrChange>
        </w:rPr>
        <w:tab/>
        <w:t xml:space="preserve">shall decrypt </w:t>
      </w:r>
      <w:r w:rsidRPr="00545DF5">
        <w:rPr>
          <w:noProof/>
          <w:lang w:val="en-US"/>
          <w:rPrChange w:id="160" w:author="Mike Dolan-1" w:date="2019-04-12T10:54:00Z">
            <w:rPr>
              <w:noProof/>
              <w:lang w:val="en-US"/>
            </w:rPr>
          </w:rPrChange>
        </w:rPr>
        <w:t xml:space="preserve">media </w:t>
      </w:r>
      <w:r w:rsidRPr="00545DF5">
        <w:rPr>
          <w:rPrChange w:id="161" w:author="Mike Dolan-1" w:date="2019-04-12T10:54:00Z">
            <w:rPr/>
          </w:rPrChange>
        </w:rPr>
        <w:t xml:space="preserve">control messages received from </w:t>
      </w:r>
      <w:r w:rsidRPr="00545DF5">
        <w:rPr>
          <w:lang w:val="en-US"/>
          <w:rPrChange w:id="162" w:author="Mike Dolan-1" w:date="2019-04-12T10:54:00Z">
            <w:rPr>
              <w:lang w:val="en-US"/>
            </w:rPr>
          </w:rPrChange>
        </w:rPr>
        <w:t xml:space="preserve">the </w:t>
      </w:r>
      <w:r w:rsidRPr="00545DF5">
        <w:rPr>
          <w:rPrChange w:id="163" w:author="Mike Dolan-1" w:date="2019-04-12T10:54:00Z">
            <w:rPr/>
          </w:rPrChange>
        </w:rPr>
        <w:t xml:space="preserve">controlling MCPTT function according to </w:t>
      </w:r>
      <w:r w:rsidRPr="00545DF5">
        <w:rPr>
          <w:noProof/>
          <w:rPrChange w:id="164" w:author="Mike Dolan-1" w:date="2019-04-12T10:54:00Z">
            <w:rPr>
              <w:noProof/>
            </w:rPr>
          </w:rPrChange>
        </w:rPr>
        <w:t>IETF RFC </w:t>
      </w:r>
      <w:r w:rsidRPr="005E1264">
        <w:rPr>
          <w:noProof/>
          <w:rPrChange w:id="165" w:author="Mike Dolan-1" w:date="2019-04-12T10:54:00Z">
            <w:rPr>
              <w:noProof/>
            </w:rPr>
          </w:rPrChange>
        </w:rPr>
        <w:t>3711 [</w:t>
      </w:r>
      <w:r w:rsidRPr="005E1264">
        <w:rPr>
          <w:noProof/>
        </w:rPr>
        <w:t>16</w:t>
      </w:r>
      <w:r w:rsidRPr="005E1264">
        <w:rPr>
          <w:noProof/>
          <w:rPrChange w:id="166" w:author="Mike Dolan-1" w:date="2019-04-12T10:54:00Z">
            <w:rPr>
              <w:noProof/>
            </w:rPr>
          </w:rPrChange>
        </w:rPr>
        <w:t>] and 3GPP TS 33.180 [</w:t>
      </w:r>
      <w:r w:rsidRPr="005E1264">
        <w:rPr>
          <w:noProof/>
          <w:rPrChange w:id="167" w:author="Mike Dolan-1" w:date="2019-04-12T10:54:00Z">
            <w:rPr>
              <w:noProof/>
              <w:highlight w:val="yellow"/>
            </w:rPr>
          </w:rPrChange>
        </w:rPr>
        <w:t>18</w:t>
      </w:r>
      <w:r w:rsidRPr="005E1264">
        <w:rPr>
          <w:noProof/>
          <w:rPrChange w:id="168" w:author="Mike Dolan-1" w:date="2019-04-12T10:54:00Z">
            <w:rPr>
              <w:noProof/>
            </w:rPr>
          </w:rPrChange>
        </w:rPr>
        <w:t xml:space="preserve">] </w:t>
      </w:r>
      <w:r w:rsidRPr="005E1264">
        <w:rPr>
          <w:rPrChange w:id="169" w:author="Mike Dolan-1" w:date="2019-04-12T10:54:00Z">
            <w:rPr/>
          </w:rPrChange>
        </w:rPr>
        <w:t xml:space="preserve">using </w:t>
      </w:r>
      <w:r w:rsidRPr="005E1264">
        <w:rPr>
          <w:noProof/>
          <w:rPrChange w:id="170" w:author="Mike Dolan-1" w:date="2019-04-12T10:54:00Z">
            <w:rPr>
              <w:noProof/>
            </w:rPr>
          </w:rPrChange>
        </w:rPr>
        <w:t xml:space="preserve">SRTP-MK, SRTP-MS and SRTP-MKI </w:t>
      </w:r>
      <w:r w:rsidRPr="005E1264">
        <w:rPr>
          <w:rPrChange w:id="171" w:author="Mike Dolan-1" w:date="2019-04-12T10:54:00Z">
            <w:rPr/>
          </w:rPrChange>
        </w:rPr>
        <w:t xml:space="preserve">generated using the SPK and SPK-ID as specified in </w:t>
      </w:r>
      <w:proofErr w:type="spellStart"/>
      <w:r w:rsidRPr="005E1264">
        <w:rPr>
          <w:rPrChange w:id="172" w:author="Mike Dolan-1" w:date="2019-04-12T10:54:00Z">
            <w:rPr/>
          </w:rPrChange>
        </w:rPr>
        <w:t>subclause</w:t>
      </w:r>
      <w:proofErr w:type="spellEnd"/>
      <w:r w:rsidRPr="005E1264">
        <w:rPr>
          <w:rPrChange w:id="173" w:author="Mike Dolan-1" w:date="2019-04-12T10:54:00Z">
            <w:rPr/>
          </w:rPrChange>
        </w:rPr>
        <w:t> 13.2;</w:t>
      </w:r>
      <w:ins w:id="174" w:author="Mike Dolan-1" w:date="2019-03-18T14:25:00Z">
        <w:r w:rsidRPr="005E1264">
          <w:rPr>
            <w:rPrChange w:id="175" w:author="Mike Dolan-1" w:date="2019-04-12T10:54:00Z">
              <w:rPr/>
            </w:rPrChange>
          </w:rPr>
          <w:t xml:space="preserve"> and</w:t>
        </w:r>
      </w:ins>
    </w:p>
    <w:p w:rsidR="00891346" w:rsidRPr="005E1264" w:rsidRDefault="00891346" w:rsidP="00891346">
      <w:pPr>
        <w:pStyle w:val="B1"/>
        <w:rPr>
          <w:rPrChange w:id="176" w:author="Mike Dolan-1" w:date="2019-04-12T10:54:00Z">
            <w:rPr/>
          </w:rPrChange>
        </w:rPr>
      </w:pPr>
      <w:ins w:id="177" w:author="Mike Dolan-1" w:date="2019-03-18T14:25:00Z">
        <w:r w:rsidRPr="005E1264">
          <w:rPr>
            <w:rPrChange w:id="178" w:author="Mike Dolan-1" w:date="2019-04-12T10:54:00Z">
              <w:rPr/>
            </w:rPrChange>
          </w:rPr>
          <w:t>5</w:t>
        </w:r>
      </w:ins>
      <w:del w:id="179" w:author="Mike Dolan-1" w:date="2019-03-18T14:25:00Z">
        <w:r w:rsidRPr="005E1264" w:rsidDel="00434D26">
          <w:rPr>
            <w:rPrChange w:id="180" w:author="Mike Dolan-1" w:date="2019-04-12T10:54:00Z">
              <w:rPr/>
            </w:rPrChange>
          </w:rPr>
          <w:delText>9</w:delText>
        </w:r>
      </w:del>
      <w:r w:rsidRPr="005E1264">
        <w:rPr>
          <w:rPrChange w:id="181" w:author="Mike Dolan-1" w:date="2019-04-12T10:54:00Z">
            <w:rPr/>
          </w:rPrChange>
        </w:rPr>
        <w:t>.</w:t>
      </w:r>
      <w:r w:rsidRPr="005E1264">
        <w:rPr>
          <w:rPrChange w:id="182" w:author="Mike Dolan-1" w:date="2019-04-12T10:54:00Z">
            <w:rPr/>
          </w:rPrChange>
        </w:rPr>
        <w:tab/>
      </w:r>
      <w:proofErr w:type="gramStart"/>
      <w:r w:rsidRPr="005E1264">
        <w:rPr>
          <w:rPrChange w:id="183" w:author="Mike Dolan-1" w:date="2019-04-12T10:54:00Z">
            <w:rPr/>
          </w:rPrChange>
        </w:rPr>
        <w:t>if</w:t>
      </w:r>
      <w:proofErr w:type="gramEnd"/>
      <w:r w:rsidRPr="005E1264">
        <w:rPr>
          <w:rPrChange w:id="184" w:author="Mike Dolan-1" w:date="2019-04-12T10:54:00Z">
            <w:rPr/>
          </w:rPrChange>
        </w:rPr>
        <w:t xml:space="preserve"> </w:t>
      </w:r>
      <w:r w:rsidRPr="005E1264">
        <w:rPr>
          <w:noProof/>
          <w:lang w:val="en-US"/>
          <w:rPrChange w:id="185" w:author="Mike Dolan-1" w:date="2019-04-12T10:54:00Z">
            <w:rPr>
              <w:noProof/>
              <w:lang w:val="en-US"/>
            </w:rPr>
          </w:rPrChange>
        </w:rPr>
        <w:t xml:space="preserve">protection of media control messages </w:t>
      </w:r>
      <w:r w:rsidRPr="005E1264">
        <w:rPr>
          <w:rPrChange w:id="186" w:author="Mike Dolan-1" w:date="2019-04-12T10:54:00Z">
            <w:rPr/>
          </w:rPrChange>
        </w:rPr>
        <w:t xml:space="preserve">between the </w:t>
      </w:r>
      <w:ins w:id="187" w:author="Mike Dolan-1" w:date="2019-03-18T13:59:00Z">
        <w:r w:rsidRPr="005E1264">
          <w:rPr>
            <w:rPrChange w:id="188" w:author="Mike Dolan-1" w:date="2019-04-12T10:54:00Z">
              <w:rPr/>
            </w:rPrChange>
          </w:rPr>
          <w:t xml:space="preserve">IWF performing the </w:t>
        </w:r>
      </w:ins>
      <w:r w:rsidRPr="005E1264">
        <w:rPr>
          <w:rPrChange w:id="189" w:author="Mike Dolan-1" w:date="2019-04-12T10:54:00Z">
            <w:rPr/>
          </w:rPrChange>
        </w:rPr>
        <w:t xml:space="preserve">participating </w:t>
      </w:r>
      <w:del w:id="190" w:author="Mike Dolan-1" w:date="2019-03-18T13:59:00Z">
        <w:r w:rsidRPr="005E1264" w:rsidDel="00AE3190">
          <w:rPr>
            <w:rPrChange w:id="191" w:author="Mike Dolan-1" w:date="2019-04-12T10:54:00Z">
              <w:rPr/>
            </w:rPrChange>
          </w:rPr>
          <w:delText>MCPTT function</w:delText>
        </w:r>
      </w:del>
      <w:ins w:id="192" w:author="Mike Dolan-1" w:date="2019-03-18T13:59:00Z">
        <w:r w:rsidRPr="005E1264">
          <w:rPr>
            <w:rPrChange w:id="193" w:author="Mike Dolan-1" w:date="2019-04-12T10:54:00Z">
              <w:rPr/>
            </w:rPrChange>
          </w:rPr>
          <w:t>role</w:t>
        </w:r>
      </w:ins>
      <w:r w:rsidRPr="005E1264">
        <w:rPr>
          <w:rPrChange w:id="194" w:author="Mike Dolan-1" w:date="2019-04-12T10:54:00Z">
            <w:rPr/>
          </w:rPrChange>
        </w:rPr>
        <w:t xml:space="preserve"> and the non-controlling MCPTT function is negotiated and the SPK and the SPK-ID</w:t>
      </w:r>
      <w:r w:rsidRPr="005E1264">
        <w:rPr>
          <w:lang w:val="en-US"/>
          <w:rPrChange w:id="195" w:author="Mike Dolan-1" w:date="2019-04-12T10:54:00Z">
            <w:rPr>
              <w:lang w:val="en-US"/>
            </w:rPr>
          </w:rPrChange>
        </w:rPr>
        <w:t xml:space="preserve"> are configured in the </w:t>
      </w:r>
      <w:ins w:id="196" w:author="Mike Dolan-1" w:date="2019-03-18T13:59:00Z">
        <w:r w:rsidRPr="005E1264">
          <w:rPr>
            <w:lang w:val="en-US"/>
            <w:rPrChange w:id="197" w:author="Mike Dolan-1" w:date="2019-04-12T10:54:00Z">
              <w:rPr>
                <w:lang w:val="en-US"/>
              </w:rPr>
            </w:rPrChange>
          </w:rPr>
          <w:t>IWF</w:t>
        </w:r>
      </w:ins>
      <w:del w:id="198" w:author="Mike Dolan-1" w:date="2019-03-18T14:12:00Z">
        <w:r w:rsidRPr="005E1264" w:rsidDel="00C83D54">
          <w:rPr>
            <w:lang w:val="en-US"/>
            <w:rPrChange w:id="199" w:author="Mike Dolan-1" w:date="2019-04-12T10:54:00Z">
              <w:rPr>
                <w:lang w:val="en-US"/>
              </w:rPr>
            </w:rPrChange>
          </w:rPr>
          <w:delText xml:space="preserve">participating </w:delText>
        </w:r>
      </w:del>
      <w:del w:id="200" w:author="Mike Dolan-1" w:date="2019-03-18T13:59:00Z">
        <w:r w:rsidRPr="005E1264" w:rsidDel="00AE3190">
          <w:rPr>
            <w:lang w:val="en-US"/>
            <w:rPrChange w:id="201" w:author="Mike Dolan-1" w:date="2019-04-12T10:54:00Z">
              <w:rPr>
                <w:lang w:val="en-US"/>
              </w:rPr>
            </w:rPrChange>
          </w:rPr>
          <w:delText>MCPTT function</w:delText>
        </w:r>
      </w:del>
      <w:ins w:id="202" w:author="Mike Dolan-1" w:date="2019-03-18T14:13:00Z">
        <w:r w:rsidRPr="005E1264">
          <w:rPr>
            <w:lang w:val="en-US"/>
            <w:rPrChange w:id="203" w:author="Mike Dolan-1" w:date="2019-04-12T10:54:00Z">
              <w:rPr>
                <w:lang w:val="en-US"/>
              </w:rPr>
            </w:rPrChange>
          </w:rPr>
          <w:t>, then</w:t>
        </w:r>
      </w:ins>
      <w:ins w:id="204" w:author="Mike Dolan-1" w:date="2019-03-18T14:25:00Z">
        <w:r w:rsidRPr="005E1264">
          <w:rPr>
            <w:lang w:val="en-US"/>
            <w:rPrChange w:id="205" w:author="Mike Dolan-1" w:date="2019-04-12T10:54:00Z">
              <w:rPr>
                <w:lang w:val="en-US"/>
              </w:rPr>
            </w:rPrChange>
          </w:rPr>
          <w:t xml:space="preserve"> the IWF</w:t>
        </w:r>
      </w:ins>
      <w:r w:rsidRPr="005E1264">
        <w:rPr>
          <w:rPrChange w:id="206" w:author="Mike Dolan-1" w:date="2019-04-12T10:54:00Z">
            <w:rPr/>
          </w:rPrChange>
        </w:rPr>
        <w:t>:</w:t>
      </w:r>
    </w:p>
    <w:p w:rsidR="00891346" w:rsidRPr="003D575C" w:rsidRDefault="00891346" w:rsidP="00891346">
      <w:pPr>
        <w:pStyle w:val="B2"/>
        <w:rPr>
          <w:lang w:val="en-US"/>
        </w:rPr>
      </w:pPr>
      <w:r w:rsidRPr="005E1264">
        <w:rPr>
          <w:lang w:val="en-US"/>
          <w:rPrChange w:id="207" w:author="Mike Dolan-1" w:date="2019-04-12T10:54:00Z">
            <w:rPr>
              <w:lang w:val="en-US"/>
            </w:rPr>
          </w:rPrChange>
        </w:rPr>
        <w:t>A)</w:t>
      </w:r>
      <w:r w:rsidRPr="005E1264">
        <w:rPr>
          <w:rPrChange w:id="208" w:author="Mike Dolan-1" w:date="2019-04-12T10:54:00Z">
            <w:rPr/>
          </w:rPrChange>
        </w:rPr>
        <w:tab/>
      </w:r>
      <w:proofErr w:type="gramStart"/>
      <w:r w:rsidRPr="005E1264">
        <w:rPr>
          <w:rPrChange w:id="209" w:author="Mike Dolan-1" w:date="2019-04-12T10:54:00Z">
            <w:rPr/>
          </w:rPrChange>
        </w:rPr>
        <w:t>shall</w:t>
      </w:r>
      <w:proofErr w:type="gramEnd"/>
      <w:r w:rsidRPr="005E1264">
        <w:rPr>
          <w:rPrChange w:id="210" w:author="Mike Dolan-1" w:date="2019-04-12T10:54:00Z">
            <w:rPr/>
          </w:rPrChange>
        </w:rPr>
        <w:t xml:space="preserve"> encrypt </w:t>
      </w:r>
      <w:r w:rsidRPr="005E1264">
        <w:rPr>
          <w:noProof/>
          <w:lang w:val="en-US"/>
          <w:rPrChange w:id="211" w:author="Mike Dolan-1" w:date="2019-04-12T10:54:00Z">
            <w:rPr>
              <w:noProof/>
              <w:lang w:val="en-US"/>
            </w:rPr>
          </w:rPrChange>
        </w:rPr>
        <w:t xml:space="preserve">media </w:t>
      </w:r>
      <w:r w:rsidRPr="005E1264">
        <w:rPr>
          <w:rPrChange w:id="212" w:author="Mike Dolan-1" w:date="2019-04-12T10:54:00Z">
            <w:rPr/>
          </w:rPrChange>
        </w:rPr>
        <w:t xml:space="preserve">control messages sent to </w:t>
      </w:r>
      <w:r w:rsidRPr="005E1264">
        <w:rPr>
          <w:lang w:val="en-US"/>
          <w:rPrChange w:id="213" w:author="Mike Dolan-1" w:date="2019-04-12T10:54:00Z">
            <w:rPr>
              <w:lang w:val="en-US"/>
            </w:rPr>
          </w:rPrChange>
        </w:rPr>
        <w:t>the non-</w:t>
      </w:r>
      <w:r w:rsidRPr="005E1264">
        <w:rPr>
          <w:rPrChange w:id="214" w:author="Mike Dolan-1" w:date="2019-04-12T10:54:00Z">
            <w:rPr/>
          </w:rPrChange>
        </w:rPr>
        <w:t xml:space="preserve">controlling MCPTT function according to </w:t>
      </w:r>
      <w:r w:rsidRPr="005E1264">
        <w:rPr>
          <w:noProof/>
          <w:rPrChange w:id="215" w:author="Mike Dolan-1" w:date="2019-04-12T10:54:00Z">
            <w:rPr>
              <w:noProof/>
            </w:rPr>
          </w:rPrChange>
        </w:rPr>
        <w:t>IETF RFC 3711 [</w:t>
      </w:r>
      <w:r w:rsidRPr="005E1264">
        <w:rPr>
          <w:noProof/>
        </w:rPr>
        <w:t>16</w:t>
      </w:r>
      <w:r w:rsidRPr="005E1264">
        <w:rPr>
          <w:noProof/>
          <w:rPrChange w:id="216" w:author="Mike Dolan-1" w:date="2019-04-12T10:54:00Z">
            <w:rPr>
              <w:noProof/>
            </w:rPr>
          </w:rPrChange>
        </w:rPr>
        <w:t>] and 3GPP TS 33.180 [</w:t>
      </w:r>
      <w:r w:rsidRPr="005E1264">
        <w:rPr>
          <w:noProof/>
          <w:rPrChange w:id="217" w:author="Mike Dolan-1" w:date="2019-04-12T10:54:00Z">
            <w:rPr>
              <w:noProof/>
              <w:highlight w:val="yellow"/>
            </w:rPr>
          </w:rPrChange>
        </w:rPr>
        <w:t>18</w:t>
      </w:r>
      <w:r w:rsidRPr="005E1264">
        <w:rPr>
          <w:noProof/>
          <w:rPrChange w:id="218" w:author="Mike Dolan-1" w:date="2019-04-12T10:54:00Z">
            <w:rPr>
              <w:noProof/>
            </w:rPr>
          </w:rPrChange>
        </w:rPr>
        <w:t xml:space="preserve">] </w:t>
      </w:r>
      <w:r w:rsidRPr="005E1264">
        <w:rPr>
          <w:rPrChange w:id="219" w:author="Mike Dolan-1" w:date="2019-04-12T10:54:00Z">
            <w:rPr/>
          </w:rPrChange>
        </w:rPr>
        <w:t>using</w:t>
      </w:r>
      <w:r w:rsidRPr="005E1264">
        <w:t xml:space="preserve"> </w:t>
      </w:r>
      <w:r w:rsidRPr="005E1264">
        <w:rPr>
          <w:noProof/>
        </w:rPr>
        <w:t xml:space="preserve">SRTP-MK, SRTP-MS and SRTP-MKI </w:t>
      </w:r>
      <w:r w:rsidRPr="005E1264">
        <w:t>generated using the SPK and SPK-ID as specified</w:t>
      </w:r>
      <w:r>
        <w:t xml:space="preserve"> in </w:t>
      </w:r>
      <w:proofErr w:type="spellStart"/>
      <w:r>
        <w:t>subclause</w:t>
      </w:r>
      <w:proofErr w:type="spellEnd"/>
      <w:r>
        <w:t> 13.2;</w:t>
      </w:r>
      <w:r>
        <w:rPr>
          <w:lang w:val="en-US"/>
        </w:rPr>
        <w:t xml:space="preserve"> and</w:t>
      </w:r>
    </w:p>
    <w:p w:rsidR="00891346" w:rsidRPr="00200FD3" w:rsidRDefault="00891346" w:rsidP="00891346">
      <w:pPr>
        <w:pStyle w:val="B2"/>
        <w:rPr>
          <w:lang w:val="en-US"/>
        </w:rPr>
      </w:pPr>
      <w:r>
        <w:rPr>
          <w:lang w:val="en-US"/>
        </w:rPr>
        <w:lastRenderedPageBreak/>
        <w:t>B)</w:t>
      </w:r>
      <w:r>
        <w:tab/>
      </w:r>
      <w:proofErr w:type="gramStart"/>
      <w:r>
        <w:t>shall</w:t>
      </w:r>
      <w:proofErr w:type="gramEnd"/>
      <w:r>
        <w:t xml:space="preserve"> decrypt</w:t>
      </w:r>
      <w:r w:rsidRPr="000B4518">
        <w:t xml:space="preserve"> </w:t>
      </w:r>
      <w:r>
        <w:rPr>
          <w:noProof/>
          <w:lang w:val="en-US"/>
        </w:rPr>
        <w:t xml:space="preserve">media </w:t>
      </w:r>
      <w:r w:rsidRPr="000B4518">
        <w:t xml:space="preserve">control messages </w:t>
      </w:r>
      <w:r>
        <w:t xml:space="preserve">received from </w:t>
      </w:r>
      <w:r>
        <w:rPr>
          <w:lang w:val="en-US"/>
        </w:rPr>
        <w:t>the non-</w:t>
      </w:r>
      <w:r>
        <w:t xml:space="preserve">controlling MCPTT function according to </w:t>
      </w:r>
      <w:r>
        <w:rPr>
          <w:noProof/>
        </w:rPr>
        <w:t xml:space="preserve">IETF RFC 3711 [16] and 3GPP TS 33.180 [18] </w:t>
      </w:r>
      <w:r>
        <w:t xml:space="preserve">using </w:t>
      </w:r>
      <w:r w:rsidRPr="007B442B">
        <w:rPr>
          <w:noProof/>
        </w:rPr>
        <w:t>SRTP-MK, SRTP-M</w:t>
      </w:r>
      <w:r w:rsidRPr="00B65478">
        <w:rPr>
          <w:noProof/>
        </w:rPr>
        <w:t>S and SRTP-MKI</w:t>
      </w:r>
      <w:r>
        <w:rPr>
          <w:noProof/>
        </w:rPr>
        <w:t xml:space="preserve"> </w:t>
      </w:r>
      <w:r w:rsidRPr="000B4518">
        <w:t xml:space="preserve">generated using the </w:t>
      </w:r>
      <w:r>
        <w:t>SPK and SPK-ID</w:t>
      </w:r>
      <w:r w:rsidRPr="000B4518">
        <w:t xml:space="preserve"> a</w:t>
      </w:r>
      <w:r>
        <w:t xml:space="preserve">s specified in </w:t>
      </w:r>
      <w:proofErr w:type="spellStart"/>
      <w:r>
        <w:t>subclause</w:t>
      </w:r>
      <w:proofErr w:type="spellEnd"/>
      <w:r>
        <w:t> 13.2</w:t>
      </w:r>
      <w:ins w:id="220" w:author="Mike Dolan-1" w:date="2019-03-18T13:59:00Z">
        <w:r>
          <w:rPr>
            <w:lang w:val="en-US"/>
          </w:rPr>
          <w:t>.</w:t>
        </w:r>
      </w:ins>
      <w:del w:id="221" w:author="Mike Dolan-1" w:date="2019-03-18T14:25:00Z">
        <w:r w:rsidDel="00434D26">
          <w:rPr>
            <w:lang w:val="en-US"/>
          </w:rPr>
          <w:delText xml:space="preserve">; </w:delText>
        </w:r>
      </w:del>
      <w:del w:id="222" w:author="Mike Dolan-1" w:date="2019-03-18T14:13:00Z">
        <w:r w:rsidDel="00C83D54">
          <w:rPr>
            <w:lang w:val="en-US"/>
          </w:rPr>
          <w:delText>and</w:delText>
        </w:r>
      </w:del>
    </w:p>
    <w:p w:rsidR="00891346" w:rsidDel="00AE3190" w:rsidRDefault="00891346" w:rsidP="00891346">
      <w:pPr>
        <w:pStyle w:val="B1"/>
        <w:rPr>
          <w:del w:id="223" w:author="Mike Dolan-1" w:date="2019-03-18T13:59:00Z"/>
        </w:rPr>
      </w:pPr>
      <w:del w:id="224" w:author="Mike Dolan-1" w:date="2019-03-18T13:59:00Z">
        <w:r w:rsidDel="00AE3190">
          <w:delText>10.</w:delText>
        </w:r>
        <w:r w:rsidDel="00AE3190">
          <w:tab/>
          <w:delText xml:space="preserve">if </w:delText>
        </w:r>
        <w:r w:rsidDel="00AE3190">
          <w:rPr>
            <w:noProof/>
            <w:lang w:val="en-US"/>
          </w:rPr>
          <w:delText xml:space="preserve">protection of </w:delText>
        </w:r>
        <w:r w:rsidRPr="000B4518" w:rsidDel="00AE3190">
          <w:rPr>
            <w:noProof/>
          </w:rPr>
          <w:delText xml:space="preserve">MBMS subchannel control messages </w:delText>
        </w:r>
        <w:r w:rsidDel="00AE3190">
          <w:rPr>
            <w:noProof/>
          </w:rPr>
          <w:delText xml:space="preserve">sent over the </w:delText>
        </w:r>
        <w:r w:rsidRPr="000B4518" w:rsidDel="00AE3190">
          <w:delText>general purpose MBMS subchannel</w:delText>
        </w:r>
        <w:r w:rsidDel="00AE3190">
          <w:rPr>
            <w:noProof/>
          </w:rPr>
          <w:delText xml:space="preserve"> of an MBMS bearer </w:delText>
        </w:r>
        <w:r w:rsidDel="00AE3190">
          <w:rPr>
            <w:noProof/>
            <w:lang w:val="en-US"/>
          </w:rPr>
          <w:delText xml:space="preserve">is required and </w:delText>
        </w:r>
        <w:r w:rsidDel="00AE3190">
          <w:delText>t</w:delText>
        </w:r>
        <w:r w:rsidRPr="000B4518" w:rsidDel="00AE3190">
          <w:delText xml:space="preserve">he </w:delText>
        </w:r>
        <w:r w:rsidDel="00AE3190">
          <w:delText>MSCCK</w:delText>
        </w:r>
        <w:r w:rsidRPr="00AC0637" w:rsidDel="00AE3190">
          <w:delText xml:space="preserve"> </w:delText>
        </w:r>
        <w:r w:rsidRPr="000B4518" w:rsidDel="00AE3190">
          <w:delText xml:space="preserve">and the </w:delText>
        </w:r>
        <w:r w:rsidDel="00AE3190">
          <w:delText>MSCCK</w:delText>
        </w:r>
        <w:r w:rsidRPr="000B4518" w:rsidDel="00AE3190">
          <w:delText>-ID</w:delText>
        </w:r>
        <w:r w:rsidDel="00AE3190">
          <w:rPr>
            <w:lang w:val="en-US"/>
          </w:rPr>
          <w:delText xml:space="preserve"> associated with the MBMS bearer </w:delText>
        </w:r>
        <w:r w:rsidDel="00AE3190">
          <w:delText xml:space="preserve">were sent to one or more served MCPTT clients using SIP signalling according to </w:delText>
        </w:r>
        <w:r w:rsidRPr="000B4518" w:rsidDel="00AE3190">
          <w:delText>3GPP TS 24.</w:delText>
        </w:r>
        <w:r w:rsidDel="00AE3190">
          <w:delText>379 [2]:</w:delText>
        </w:r>
      </w:del>
    </w:p>
    <w:p w:rsidR="00891346" w:rsidDel="00AE3190" w:rsidRDefault="00891346" w:rsidP="00891346">
      <w:pPr>
        <w:pStyle w:val="B2"/>
        <w:rPr>
          <w:del w:id="225" w:author="Mike Dolan-1" w:date="2019-03-18T13:59:00Z"/>
          <w:lang w:val="en-US"/>
        </w:rPr>
      </w:pPr>
      <w:del w:id="226" w:author="Mike Dolan-1" w:date="2019-03-18T13:59:00Z">
        <w:r w:rsidDel="00AE3190">
          <w:rPr>
            <w:lang w:val="en-US"/>
          </w:rPr>
          <w:delText>A</w:delText>
        </w:r>
        <w:r w:rsidDel="00AE3190">
          <w:delText>)</w:delText>
        </w:r>
        <w:r w:rsidDel="00AE3190">
          <w:tab/>
          <w:delText xml:space="preserve">shall </w:delText>
        </w:r>
        <w:r w:rsidRPr="000B4518" w:rsidDel="00AE3190">
          <w:delText xml:space="preserve">encrypt </w:delText>
        </w:r>
        <w:r w:rsidRPr="000B4518" w:rsidDel="00AE3190">
          <w:rPr>
            <w:noProof/>
          </w:rPr>
          <w:delText xml:space="preserve">MBMS subchannel control messages </w:delText>
        </w:r>
        <w:r w:rsidDel="00AE3190">
          <w:rPr>
            <w:noProof/>
          </w:rPr>
          <w:delText>specified in subclause 8.4</w:delText>
        </w:r>
        <w:r w:rsidRPr="000B4518" w:rsidDel="00AE3190">
          <w:rPr>
            <w:noProof/>
          </w:rPr>
          <w:delText xml:space="preserve"> </w:delText>
        </w:r>
        <w:r w:rsidDel="00AE3190">
          <w:rPr>
            <w:noProof/>
          </w:rPr>
          <w:delText xml:space="preserve">sent </w:delText>
        </w:r>
        <w:r w:rsidDel="00AE3190">
          <w:rPr>
            <w:noProof/>
            <w:lang w:val="en-US"/>
          </w:rPr>
          <w:delText>over</w:delText>
        </w:r>
        <w:r w:rsidDel="00AE3190">
          <w:rPr>
            <w:noProof/>
          </w:rPr>
          <w:delText xml:space="preserve"> the </w:delText>
        </w:r>
        <w:r w:rsidRPr="000B4518" w:rsidDel="00AE3190">
          <w:delText>general purpose MBMS subchannel</w:delText>
        </w:r>
        <w:r w:rsidDel="00AE3190">
          <w:rPr>
            <w:noProof/>
          </w:rPr>
          <w:delText xml:space="preserve"> of </w:delText>
        </w:r>
        <w:r w:rsidDel="00AE3190">
          <w:rPr>
            <w:noProof/>
            <w:lang w:val="en-US"/>
          </w:rPr>
          <w:delText xml:space="preserve">the </w:delText>
        </w:r>
        <w:r w:rsidDel="00AE3190">
          <w:rPr>
            <w:noProof/>
          </w:rPr>
          <w:delText>MBMS bearer</w:delText>
        </w:r>
        <w:r w:rsidRPr="000B4518" w:rsidDel="00AE3190">
          <w:delText xml:space="preserve"> </w:delText>
        </w:r>
        <w:r w:rsidDel="00AE3190">
          <w:delText xml:space="preserve">according to </w:delText>
        </w:r>
        <w:r w:rsidDel="00AE3190">
          <w:rPr>
            <w:noProof/>
          </w:rPr>
          <w:delText xml:space="preserve">IETF RFC 3711 [16] and 3GPP TS 33.180 [18] </w:delText>
        </w:r>
        <w:r w:rsidDel="00AE3190">
          <w:delText xml:space="preserve">using </w:delText>
        </w:r>
        <w:r w:rsidRPr="007B442B" w:rsidDel="00AE3190">
          <w:rPr>
            <w:noProof/>
          </w:rPr>
          <w:delText>SRTP-MK, SRTP-M</w:delText>
        </w:r>
        <w:r w:rsidRPr="00B65478" w:rsidDel="00AE3190">
          <w:rPr>
            <w:noProof/>
          </w:rPr>
          <w:delText>S and SRTP-MKI</w:delText>
        </w:r>
        <w:r w:rsidDel="00AE3190">
          <w:rPr>
            <w:noProof/>
          </w:rPr>
          <w:delText xml:space="preserve"> </w:delText>
        </w:r>
        <w:r w:rsidRPr="000B4518" w:rsidDel="00AE3190">
          <w:delText xml:space="preserve">generated using the </w:delText>
        </w:r>
        <w:r w:rsidDel="00AE3190">
          <w:rPr>
            <w:lang w:val="en-US"/>
          </w:rPr>
          <w:delText>MSCCK</w:delText>
        </w:r>
        <w:r w:rsidDel="00AE3190">
          <w:delText xml:space="preserve"> </w:delText>
        </w:r>
        <w:r w:rsidRPr="000B4518" w:rsidDel="00AE3190">
          <w:delText xml:space="preserve">and </w:delText>
        </w:r>
        <w:r w:rsidDel="00AE3190">
          <w:rPr>
            <w:lang w:val="en-US"/>
          </w:rPr>
          <w:delText>MSCCK</w:delText>
        </w:r>
        <w:r w:rsidRPr="000B4518" w:rsidDel="00AE3190">
          <w:delText xml:space="preserve">-ID </w:delText>
        </w:r>
        <w:r w:rsidDel="00AE3190">
          <w:rPr>
            <w:lang w:val="en-US"/>
          </w:rPr>
          <w:delText xml:space="preserve">associated with the MBMS bearer </w:delText>
        </w:r>
        <w:r w:rsidRPr="000B4518" w:rsidDel="00AE3190">
          <w:delText>as specified in subclause </w:delText>
        </w:r>
        <w:r w:rsidDel="00AE3190">
          <w:delText>13.2.</w:delText>
        </w:r>
      </w:del>
    </w:p>
    <w:p w:rsidR="00891346" w:rsidRPr="000B4518" w:rsidRDefault="00891346" w:rsidP="00891346">
      <w:pPr>
        <w:pStyle w:val="Heading3"/>
        <w:rPr>
          <w:noProof/>
        </w:rPr>
      </w:pPr>
      <w:bookmarkStart w:id="227" w:name="_Toc533169942"/>
      <w:r w:rsidRPr="000B4518">
        <w:rPr>
          <w:noProof/>
        </w:rPr>
        <w:t>13.3.3</w:t>
      </w:r>
      <w:r w:rsidRPr="000B4518">
        <w:rPr>
          <w:noProof/>
        </w:rPr>
        <w:tab/>
        <w:t xml:space="preserve">The </w:t>
      </w:r>
      <w:del w:id="228" w:author="Mike Dolan-1" w:date="2019-03-20T13:37:00Z">
        <w:r w:rsidRPr="000B4518" w:rsidDel="002A0917">
          <w:rPr>
            <w:noProof/>
          </w:rPr>
          <w:delText>MCPTT client</w:delText>
        </w:r>
      </w:del>
      <w:bookmarkEnd w:id="227"/>
      <w:ins w:id="229" w:author="Mike Dolan-1" w:date="2019-04-11T13:29:00Z">
        <w:r>
          <w:rPr>
            <w:noProof/>
          </w:rPr>
          <w:t xml:space="preserve">IWF </w:t>
        </w:r>
      </w:ins>
      <w:ins w:id="230" w:author="Mike Dolan-1" w:date="2019-03-20T13:37:00Z">
        <w:r>
          <w:rPr>
            <w:noProof/>
          </w:rPr>
          <w:t>floor participant</w:t>
        </w:r>
      </w:ins>
    </w:p>
    <w:p w:rsidR="00891346" w:rsidRDefault="00891346" w:rsidP="00891346">
      <w:r w:rsidRPr="000B4518">
        <w:t xml:space="preserve">The </w:t>
      </w:r>
      <w:del w:id="231" w:author="Mike Dolan-1" w:date="2019-03-20T13:37:00Z">
        <w:r w:rsidRPr="000B4518" w:rsidDel="002A0917">
          <w:delText>MCPTT client</w:delText>
        </w:r>
      </w:del>
      <w:ins w:id="232" w:author="Mike Dolan-1" w:date="2019-04-11T13:29:00Z">
        <w:r>
          <w:t xml:space="preserve">IWF </w:t>
        </w:r>
      </w:ins>
      <w:ins w:id="233" w:author="Mike Dolan-1" w:date="2019-03-20T13:37:00Z">
        <w:r>
          <w:t>floor participant</w:t>
        </w:r>
      </w:ins>
      <w:r>
        <w:t>:</w:t>
      </w:r>
    </w:p>
    <w:p w:rsidR="00891346" w:rsidRDefault="00891346" w:rsidP="00891346">
      <w:pPr>
        <w:pStyle w:val="B1"/>
        <w:rPr>
          <w:noProof/>
          <w:lang w:val="en-US"/>
        </w:rPr>
      </w:pPr>
      <w:r>
        <w:t>1.</w:t>
      </w:r>
      <w:r>
        <w:tab/>
      </w:r>
      <w:proofErr w:type="gramStart"/>
      <w:r>
        <w:t>i</w:t>
      </w:r>
      <w:r>
        <w:rPr>
          <w:noProof/>
        </w:rPr>
        <w:t>n</w:t>
      </w:r>
      <w:proofErr w:type="gramEnd"/>
      <w:r>
        <w:rPr>
          <w:noProof/>
        </w:rPr>
        <w:t xml:space="preserve"> an on</w:t>
      </w:r>
      <w:r>
        <w:rPr>
          <w:noProof/>
          <w:lang w:val="en-US"/>
        </w:rPr>
        <w:t>-network group call of an MCPTT group which is not a constituent MCPTT group of a temporary MCPTT group:</w:t>
      </w:r>
    </w:p>
    <w:p w:rsidR="00891346" w:rsidRDefault="00891346" w:rsidP="00891346">
      <w:pPr>
        <w:pStyle w:val="B2"/>
        <w:rPr>
          <w:noProof/>
        </w:rPr>
      </w:pPr>
      <w:r>
        <w:rPr>
          <w:noProof/>
        </w:rPr>
        <w:t>A)</w:t>
      </w:r>
      <w:r>
        <w:rPr>
          <w:noProof/>
        </w:rPr>
        <w:tab/>
      </w:r>
      <w:r>
        <w:rPr>
          <w:noProof/>
          <w:lang w:val="en-US"/>
        </w:rPr>
        <w:t xml:space="preserve">if protection of media is negotiated and the </w:t>
      </w:r>
      <w:r w:rsidRPr="000B4518">
        <w:t xml:space="preserve">GMK and the </w:t>
      </w:r>
      <w:r>
        <w:t xml:space="preserve">GMK-ID of the MCPTT group </w:t>
      </w:r>
      <w:r>
        <w:rPr>
          <w:lang w:val="en-US"/>
        </w:rPr>
        <w:t>were</w:t>
      </w:r>
      <w:r>
        <w:t xml:space="preserve"> </w:t>
      </w:r>
      <w:r>
        <w:rPr>
          <w:lang w:val="en-US"/>
        </w:rPr>
        <w:t xml:space="preserve">received </w:t>
      </w:r>
      <w:r w:rsidRPr="00CF1D08">
        <w:t>using the group document subscription and notification procedure specified in 3GPP TS </w:t>
      </w:r>
      <w:r>
        <w:t>24.481</w:t>
      </w:r>
      <w:r w:rsidRPr="00CF1D08">
        <w:t> [</w:t>
      </w:r>
      <w:r w:rsidRPr="00545DF5">
        <w:t>12</w:t>
      </w:r>
      <w:r w:rsidRPr="00CF1D08">
        <w:t>]</w:t>
      </w:r>
      <w:r>
        <w:rPr>
          <w:lang w:val="en-US"/>
        </w:rPr>
        <w:t xml:space="preserve"> for the MCPTT group</w:t>
      </w:r>
      <w:r>
        <w:rPr>
          <w:noProof/>
        </w:rPr>
        <w:t>:</w:t>
      </w:r>
    </w:p>
    <w:p w:rsidR="00891346" w:rsidRPr="00545DF5" w:rsidRDefault="00891346" w:rsidP="00891346">
      <w:pPr>
        <w:pStyle w:val="B3"/>
        <w:rPr>
          <w:lang w:val="en-US"/>
          <w:rPrChange w:id="234" w:author="Mike Dolan-1" w:date="2019-04-12T10:55:00Z">
            <w:rPr>
              <w:lang w:val="en-US"/>
            </w:rPr>
          </w:rPrChange>
        </w:rPr>
      </w:pPr>
      <w:proofErr w:type="spellStart"/>
      <w:r>
        <w:t>i</w:t>
      </w:r>
      <w:proofErr w:type="spellEnd"/>
      <w:r w:rsidRPr="00742C26">
        <w:t>)</w:t>
      </w:r>
      <w:r w:rsidRPr="00742C26">
        <w:tab/>
      </w:r>
      <w:proofErr w:type="gramStart"/>
      <w:r w:rsidRPr="00742C26">
        <w:t>shall</w:t>
      </w:r>
      <w:proofErr w:type="gramEnd"/>
      <w:r w:rsidRPr="00742C26">
        <w:t xml:space="preserve"> encrypt sent </w:t>
      </w:r>
      <w:r>
        <w:rPr>
          <w:lang w:val="en-US"/>
        </w:rPr>
        <w:t>media</w:t>
      </w:r>
      <w:r w:rsidRPr="00742C26">
        <w:t xml:space="preserve"> according to </w:t>
      </w:r>
      <w:r>
        <w:t>IETF RFC </w:t>
      </w:r>
      <w:r w:rsidRPr="00545DF5">
        <w:rPr>
          <w:rPrChange w:id="235" w:author="Mike Dolan-1" w:date="2019-04-12T10:55:00Z">
            <w:rPr/>
          </w:rPrChange>
        </w:rPr>
        <w:t>3711 [</w:t>
      </w:r>
      <w:r w:rsidRPr="005E1264">
        <w:t>16</w:t>
      </w:r>
      <w:r w:rsidRPr="00545DF5">
        <w:rPr>
          <w:rPrChange w:id="236" w:author="Mike Dolan-1" w:date="2019-04-12T10:55:00Z">
            <w:rPr/>
          </w:rPrChange>
        </w:rPr>
        <w:t xml:space="preserve">] and 3GPP TS 33.180 [18] using SRTP-MK, SRTP-MS and SRTP-MKI generated using the </w:t>
      </w:r>
      <w:r w:rsidRPr="00545DF5">
        <w:rPr>
          <w:lang w:val="en-US"/>
          <w:rPrChange w:id="237" w:author="Mike Dolan-1" w:date="2019-04-12T10:55:00Z">
            <w:rPr>
              <w:lang w:val="en-US"/>
            </w:rPr>
          </w:rPrChange>
        </w:rPr>
        <w:t>GMK</w:t>
      </w:r>
      <w:r w:rsidRPr="00545DF5">
        <w:rPr>
          <w:rPrChange w:id="238" w:author="Mike Dolan-1" w:date="2019-04-12T10:55:00Z">
            <w:rPr/>
          </w:rPrChange>
        </w:rPr>
        <w:t xml:space="preserve"> and </w:t>
      </w:r>
      <w:r w:rsidRPr="00545DF5">
        <w:rPr>
          <w:lang w:val="en-US"/>
          <w:rPrChange w:id="239" w:author="Mike Dolan-1" w:date="2019-04-12T10:55:00Z">
            <w:rPr>
              <w:lang w:val="en-US"/>
            </w:rPr>
          </w:rPrChange>
        </w:rPr>
        <w:t>GMK</w:t>
      </w:r>
      <w:r w:rsidRPr="00545DF5">
        <w:rPr>
          <w:rPrChange w:id="240" w:author="Mike Dolan-1" w:date="2019-04-12T10:55:00Z">
            <w:rPr/>
          </w:rPrChange>
        </w:rPr>
        <w:t xml:space="preserve">-ID as specified in </w:t>
      </w:r>
      <w:proofErr w:type="spellStart"/>
      <w:r w:rsidRPr="00545DF5">
        <w:rPr>
          <w:rPrChange w:id="241" w:author="Mike Dolan-1" w:date="2019-04-12T10:55:00Z">
            <w:rPr/>
          </w:rPrChange>
        </w:rPr>
        <w:t>subclause</w:t>
      </w:r>
      <w:proofErr w:type="spellEnd"/>
      <w:r w:rsidRPr="00545DF5">
        <w:rPr>
          <w:rPrChange w:id="242" w:author="Mike Dolan-1" w:date="2019-04-12T10:55:00Z">
            <w:rPr/>
          </w:rPrChange>
        </w:rPr>
        <w:t> 13.2; and</w:t>
      </w:r>
    </w:p>
    <w:p w:rsidR="00891346" w:rsidRDefault="00891346" w:rsidP="00891346">
      <w:pPr>
        <w:pStyle w:val="B3"/>
      </w:pPr>
      <w:r w:rsidRPr="00545DF5">
        <w:rPr>
          <w:rPrChange w:id="243" w:author="Mike Dolan-1" w:date="2019-04-12T10:55:00Z">
            <w:rPr/>
          </w:rPrChange>
        </w:rPr>
        <w:t>ii)</w:t>
      </w:r>
      <w:r w:rsidRPr="00545DF5">
        <w:rPr>
          <w:rPrChange w:id="244" w:author="Mike Dolan-1" w:date="2019-04-12T10:55:00Z">
            <w:rPr/>
          </w:rPrChange>
        </w:rPr>
        <w:tab/>
      </w:r>
      <w:proofErr w:type="gramStart"/>
      <w:r w:rsidRPr="00545DF5">
        <w:rPr>
          <w:rPrChange w:id="245" w:author="Mike Dolan-1" w:date="2019-04-12T10:55:00Z">
            <w:rPr/>
          </w:rPrChange>
        </w:rPr>
        <w:t>shall</w:t>
      </w:r>
      <w:proofErr w:type="gramEnd"/>
      <w:r w:rsidRPr="00545DF5">
        <w:rPr>
          <w:rPrChange w:id="246" w:author="Mike Dolan-1" w:date="2019-04-12T10:55:00Z">
            <w:rPr/>
          </w:rPrChange>
        </w:rPr>
        <w:t xml:space="preserve"> decrypt received media according to IETF RFC 3711 [</w:t>
      </w:r>
      <w:r w:rsidRPr="005E1264">
        <w:t>16</w:t>
      </w:r>
      <w:r w:rsidRPr="00545DF5">
        <w:rPr>
          <w:rPrChange w:id="247" w:author="Mike Dolan-1" w:date="2019-04-12T10:55:00Z">
            <w:rPr/>
          </w:rPrChange>
        </w:rPr>
        <w:t xml:space="preserve">] and 3GPP TS 33.180 [18] using SRTP-MK, SRTP-MS and SRTP-MKI generated using the </w:t>
      </w:r>
      <w:r w:rsidRPr="00545DF5">
        <w:rPr>
          <w:lang w:val="en-US"/>
          <w:rPrChange w:id="248" w:author="Mike Dolan-1" w:date="2019-04-12T10:55:00Z">
            <w:rPr>
              <w:lang w:val="en-US"/>
            </w:rPr>
          </w:rPrChange>
        </w:rPr>
        <w:t>GM</w:t>
      </w:r>
      <w:r w:rsidRPr="00545DF5">
        <w:rPr>
          <w:rPrChange w:id="249" w:author="Mike Dolan-1" w:date="2019-04-12T10:55:00Z">
            <w:rPr/>
          </w:rPrChange>
        </w:rPr>
        <w:t xml:space="preserve">K and </w:t>
      </w:r>
      <w:r w:rsidRPr="00545DF5">
        <w:rPr>
          <w:lang w:val="en-US"/>
          <w:rPrChange w:id="250" w:author="Mike Dolan-1" w:date="2019-04-12T10:55:00Z">
            <w:rPr>
              <w:lang w:val="en-US"/>
            </w:rPr>
          </w:rPrChange>
        </w:rPr>
        <w:t>GM</w:t>
      </w:r>
      <w:r w:rsidRPr="00CF1D08">
        <w:t xml:space="preserve">K-ID as specified in </w:t>
      </w:r>
      <w:proofErr w:type="spellStart"/>
      <w:r w:rsidRPr="00CF1D08">
        <w:t>subclause</w:t>
      </w:r>
      <w:proofErr w:type="spellEnd"/>
      <w:r w:rsidRPr="00CF1D08">
        <w:t> </w:t>
      </w:r>
      <w:r>
        <w:t>13.2</w:t>
      </w:r>
      <w:r w:rsidRPr="00CF1D08">
        <w:t>;</w:t>
      </w:r>
    </w:p>
    <w:p w:rsidR="00891346" w:rsidDel="00617528" w:rsidRDefault="00891346" w:rsidP="00891346">
      <w:pPr>
        <w:pStyle w:val="B2"/>
        <w:rPr>
          <w:del w:id="251" w:author="Mike Dolan-1" w:date="2019-03-20T13:44:00Z"/>
          <w:noProof/>
          <w:lang w:val="en-US"/>
        </w:rPr>
      </w:pPr>
      <w:del w:id="252" w:author="Mike Dolan-1" w:date="2019-03-20T13:44:00Z">
        <w:r w:rsidDel="00617528">
          <w:rPr>
            <w:noProof/>
            <w:lang w:val="en-US"/>
          </w:rPr>
          <w:delText>B)</w:delText>
        </w:r>
        <w:r w:rsidDel="00617528">
          <w:rPr>
            <w:noProof/>
            <w:lang w:val="en-US"/>
          </w:rPr>
          <w:tab/>
          <w:delText xml:space="preserve">if protection of floor control messages sent using unicast is negotiated and the </w:delText>
        </w:r>
        <w:r w:rsidDel="00617528">
          <w:delText>CSK</w:delText>
        </w:r>
        <w:r w:rsidRPr="000B4518" w:rsidDel="00617528">
          <w:delText xml:space="preserve"> and the </w:delText>
        </w:r>
        <w:r w:rsidDel="00617528">
          <w:delText>CSK</w:delText>
        </w:r>
        <w:r w:rsidRPr="000B4518" w:rsidDel="00617528">
          <w:delText>-ID</w:delText>
        </w:r>
        <w:r w:rsidDel="00617528">
          <w:rPr>
            <w:lang w:val="en-US"/>
          </w:rPr>
          <w:delText xml:space="preserve"> were sent to the participating MCPTT function </w:delText>
        </w:r>
        <w:r w:rsidDel="00617528">
          <w:delText xml:space="preserve">using SIP signalling according to </w:delText>
        </w:r>
        <w:r w:rsidRPr="000B4518" w:rsidDel="00617528">
          <w:delText>3GPP TS 24.</w:delText>
        </w:r>
        <w:r w:rsidDel="00617528">
          <w:delText>379 [2]</w:delText>
        </w:r>
        <w:r w:rsidDel="00617528">
          <w:rPr>
            <w:noProof/>
            <w:lang w:val="en-US"/>
          </w:rPr>
          <w:delText>:</w:delText>
        </w:r>
      </w:del>
    </w:p>
    <w:p w:rsidR="00891346" w:rsidRPr="00CF1D08" w:rsidDel="00617528" w:rsidRDefault="00891346" w:rsidP="00891346">
      <w:pPr>
        <w:pStyle w:val="B3"/>
        <w:rPr>
          <w:del w:id="253" w:author="Mike Dolan-1" w:date="2019-03-20T13:44:00Z"/>
        </w:rPr>
      </w:pPr>
      <w:del w:id="254" w:author="Mike Dolan-1" w:date="2019-03-20T13:44:00Z">
        <w:r w:rsidDel="00617528">
          <w:rPr>
            <w:lang w:val="en-US"/>
          </w:rPr>
          <w:delText>i)</w:delText>
        </w:r>
        <w:r w:rsidRPr="00742C26" w:rsidDel="00617528">
          <w:tab/>
          <w:delText xml:space="preserve">shall encrypt floor control messages sent using unicast according to </w:delText>
        </w:r>
        <w:r w:rsidDel="00617528">
          <w:delText>IETF RFC 3711 [16] and 3GPP TS 33.180 [18]</w:delText>
        </w:r>
        <w:r w:rsidRPr="00CF1D08" w:rsidDel="00617528">
          <w:delText xml:space="preserve"> using SRTP-MK, SRTP-MS and SRTP-MKI generated using the CSK and CSK-ID as specified in subclause </w:delText>
        </w:r>
        <w:r w:rsidDel="00617528">
          <w:delText>13.2</w:delText>
        </w:r>
        <w:r w:rsidRPr="00CF1D08" w:rsidDel="00617528">
          <w:delText>;</w:delText>
        </w:r>
        <w:r w:rsidDel="00617528">
          <w:delText xml:space="preserve"> and</w:delText>
        </w:r>
      </w:del>
    </w:p>
    <w:p w:rsidR="00891346" w:rsidDel="00617528" w:rsidRDefault="00891346" w:rsidP="00891346">
      <w:pPr>
        <w:pStyle w:val="B3"/>
        <w:rPr>
          <w:del w:id="255" w:author="Mike Dolan-1" w:date="2019-03-20T13:44:00Z"/>
        </w:rPr>
      </w:pPr>
      <w:del w:id="256" w:author="Mike Dolan-1" w:date="2019-03-20T13:44:00Z">
        <w:r w:rsidDel="00617528">
          <w:rPr>
            <w:lang w:val="en-US"/>
          </w:rPr>
          <w:delText>ii</w:delText>
        </w:r>
        <w:r w:rsidRPr="00CF1D08" w:rsidDel="00617528">
          <w:delText>)</w:delText>
        </w:r>
        <w:r w:rsidRPr="00CF1D08" w:rsidDel="00617528">
          <w:tab/>
          <w:delText xml:space="preserve">shall decrypt floor control messages received using unicast according to </w:delText>
        </w:r>
        <w:r w:rsidDel="00617528">
          <w:delText>IETF RFC 3711 [16] and 3GPP TS 33.180 [18]</w:delText>
        </w:r>
        <w:r w:rsidRPr="00CF1D08" w:rsidDel="00617528">
          <w:delText xml:space="preserve"> using SRTP-MK, SRTP-MS and SRTP-MKI generated using the CSK and CSK-ID as specified in subclause </w:delText>
        </w:r>
        <w:r w:rsidDel="00617528">
          <w:delText>13.2</w:delText>
        </w:r>
        <w:r w:rsidRPr="00CF1D08" w:rsidDel="00617528">
          <w:delText>;</w:delText>
        </w:r>
      </w:del>
    </w:p>
    <w:p w:rsidR="00891346" w:rsidDel="00617528" w:rsidRDefault="00891346" w:rsidP="00891346">
      <w:pPr>
        <w:pStyle w:val="B2"/>
        <w:rPr>
          <w:del w:id="257" w:author="Mike Dolan-1" w:date="2019-03-20T13:44:00Z"/>
          <w:noProof/>
          <w:lang w:val="en-US"/>
        </w:rPr>
      </w:pPr>
      <w:del w:id="258" w:author="Mike Dolan-1" w:date="2019-03-20T13:44:00Z">
        <w:r w:rsidDel="00617528">
          <w:rPr>
            <w:noProof/>
          </w:rPr>
          <w:delText>C)</w:delText>
        </w:r>
        <w:r w:rsidDel="00617528">
          <w:rPr>
            <w:noProof/>
          </w:rPr>
          <w:tab/>
          <w:delText xml:space="preserve">if </w:delText>
        </w:r>
        <w:r w:rsidDel="00617528">
          <w:rPr>
            <w:noProof/>
            <w:lang w:val="en-US"/>
          </w:rPr>
          <w:delText xml:space="preserve">protection of floor control messages sent </w:delText>
        </w:r>
        <w:r w:rsidRPr="000B4518" w:rsidDel="00617528">
          <w:delText>over the MBMS subchannel</w:delText>
        </w:r>
        <w:r w:rsidDel="00617528">
          <w:rPr>
            <w:lang w:val="en-US"/>
          </w:rPr>
          <w:delText xml:space="preserve"> </w:delText>
        </w:r>
        <w:r w:rsidRPr="00722FBD" w:rsidDel="00617528">
          <w:rPr>
            <w:lang w:val="en-US"/>
          </w:rPr>
          <w:delText>from the participating MCPTT function to the served MCPTT clients</w:delText>
        </w:r>
        <w:r w:rsidDel="00617528">
          <w:rPr>
            <w:lang w:val="en-US"/>
          </w:rPr>
          <w:delText xml:space="preserve"> </w:delText>
        </w:r>
        <w:r w:rsidDel="00617528">
          <w:rPr>
            <w:noProof/>
            <w:lang w:val="en-US"/>
          </w:rPr>
          <w:delText>is required:</w:delText>
        </w:r>
      </w:del>
    </w:p>
    <w:p w:rsidR="00891346" w:rsidDel="00617528" w:rsidRDefault="00891346" w:rsidP="00891346">
      <w:pPr>
        <w:pStyle w:val="B3"/>
        <w:rPr>
          <w:del w:id="259" w:author="Mike Dolan-1" w:date="2019-03-20T13:44:00Z"/>
        </w:rPr>
      </w:pPr>
      <w:del w:id="260" w:author="Mike Dolan-1" w:date="2019-03-20T13:44:00Z">
        <w:r w:rsidDel="00617528">
          <w:rPr>
            <w:noProof/>
            <w:lang w:val="en-US"/>
          </w:rPr>
          <w:delText>i)</w:delText>
        </w:r>
        <w:r w:rsidDel="00617528">
          <w:rPr>
            <w:noProof/>
            <w:lang w:val="en-US"/>
          </w:rPr>
          <w:tab/>
          <w:delText xml:space="preserve">if a </w:delText>
        </w:r>
        <w:r w:rsidDel="00617528">
          <w:rPr>
            <w:noProof/>
          </w:rPr>
          <w:delText>MuSiK and a MuSiK-ID are associated with the on-network group call</w:delText>
        </w:r>
        <w:r w:rsidDel="00617528">
          <w:rPr>
            <w:noProof/>
            <w:lang w:val="en-US"/>
          </w:rPr>
          <w:delText xml:space="preserve">, </w:delText>
        </w:r>
        <w:r w:rsidDel="00617528">
          <w:delText>shall de</w:delText>
        </w:r>
        <w:r w:rsidRPr="000B4518" w:rsidDel="00617528">
          <w:delText xml:space="preserve">crypt floor control messages </w:delText>
        </w:r>
        <w:r w:rsidDel="00617528">
          <w:delText xml:space="preserve">received </w:delText>
        </w:r>
        <w:r w:rsidRPr="000B4518" w:rsidDel="00617528">
          <w:delText>over the MBMS subchannel for floor control</w:delText>
        </w:r>
        <w:r w:rsidDel="00617528">
          <w:delText xml:space="preserve"> messages according to </w:delText>
        </w:r>
        <w:r w:rsidDel="00617528">
          <w:rPr>
            <w:noProof/>
          </w:rPr>
          <w:delText xml:space="preserve">IETF RFC 3711 [16] and 3GPP TS 33.180 [14] </w:delText>
        </w:r>
        <w:r w:rsidDel="00617528">
          <w:delText xml:space="preserve">using </w:delText>
        </w:r>
        <w:r w:rsidRPr="007B442B" w:rsidDel="00617528">
          <w:rPr>
            <w:noProof/>
          </w:rPr>
          <w:delText>SRTP-MK, SRTP-M</w:delText>
        </w:r>
        <w:r w:rsidRPr="00B65478" w:rsidDel="00617528">
          <w:rPr>
            <w:noProof/>
          </w:rPr>
          <w:delText>S and SRTP-MKI</w:delText>
        </w:r>
        <w:r w:rsidDel="00617528">
          <w:rPr>
            <w:noProof/>
          </w:rPr>
          <w:delText xml:space="preserve"> </w:delText>
        </w:r>
        <w:r w:rsidRPr="000B4518" w:rsidDel="00617528">
          <w:delText xml:space="preserve">generated using the </w:delText>
        </w:r>
        <w:r w:rsidDel="00617528">
          <w:rPr>
            <w:noProof/>
          </w:rPr>
          <w:delText xml:space="preserve">MuSiK and the MuSiK-ID associated with the on-network group call </w:delText>
        </w:r>
        <w:r w:rsidRPr="000B4518" w:rsidDel="00617528">
          <w:delText>as specified in subclause </w:delText>
        </w:r>
        <w:r w:rsidDel="00617528">
          <w:delText>13.2; and</w:delText>
        </w:r>
      </w:del>
    </w:p>
    <w:p w:rsidR="00891346" w:rsidDel="00617528" w:rsidRDefault="00891346" w:rsidP="00891346">
      <w:pPr>
        <w:pStyle w:val="B3"/>
        <w:rPr>
          <w:del w:id="261" w:author="Mike Dolan-1" w:date="2019-03-20T13:44:00Z"/>
        </w:rPr>
      </w:pPr>
      <w:del w:id="262" w:author="Mike Dolan-1" w:date="2019-03-20T13:44:00Z">
        <w:r w:rsidDel="00617528">
          <w:rPr>
            <w:lang w:val="en-US"/>
          </w:rPr>
          <w:delText>ii)</w:delText>
        </w:r>
        <w:r w:rsidDel="00617528">
          <w:rPr>
            <w:lang w:val="en-US"/>
          </w:rPr>
          <w:tab/>
        </w:r>
        <w:r w:rsidDel="00617528">
          <w:rPr>
            <w:noProof/>
            <w:lang w:val="en-US"/>
          </w:rPr>
          <w:delText xml:space="preserve">if a </w:delText>
        </w:r>
        <w:r w:rsidDel="00617528">
          <w:rPr>
            <w:noProof/>
          </w:rPr>
          <w:delText xml:space="preserve">MuSiK and a MuSiK-ID are not associated with the on-network group call </w:delText>
        </w:r>
        <w:r w:rsidDel="00617528">
          <w:rPr>
            <w:noProof/>
            <w:lang w:val="en-US"/>
          </w:rPr>
          <w:delText xml:space="preserve">and the </w:delText>
        </w:r>
        <w:r w:rsidRPr="00AC0637" w:rsidDel="00617528">
          <w:delText xml:space="preserve">MKFC </w:delText>
        </w:r>
        <w:r w:rsidRPr="000B4518" w:rsidDel="00617528">
          <w:delText xml:space="preserve">and the </w:delText>
        </w:r>
        <w:r w:rsidDel="00617528">
          <w:delText>MKFC</w:delText>
        </w:r>
        <w:r w:rsidRPr="000B4518" w:rsidDel="00617528">
          <w:delText>-ID</w:delText>
        </w:r>
        <w:r w:rsidDel="00617528">
          <w:delText xml:space="preserve"> of the MCPTT group </w:delText>
        </w:r>
        <w:r w:rsidDel="00617528">
          <w:rPr>
            <w:lang w:val="en-US"/>
          </w:rPr>
          <w:delText xml:space="preserve">were </w:delText>
        </w:r>
        <w:r w:rsidDel="00617528">
          <w:rPr>
            <w:noProof/>
            <w:lang w:val="en-US"/>
          </w:rPr>
          <w:delText xml:space="preserve">received </w:delText>
        </w:r>
        <w:r w:rsidRPr="00CF1D08" w:rsidDel="00617528">
          <w:delText>using the group document subscription and notification procedure specified in 3GPP TS </w:delText>
        </w:r>
        <w:r w:rsidDel="00617528">
          <w:delText>24.481</w:delText>
        </w:r>
        <w:r w:rsidRPr="00CF1D08" w:rsidDel="00617528">
          <w:delText> [12]</w:delText>
        </w:r>
        <w:r w:rsidDel="00617528">
          <w:rPr>
            <w:lang w:val="en-US"/>
          </w:rPr>
          <w:delText xml:space="preserve"> for the MCPTT group, </w:delText>
        </w:r>
        <w:r w:rsidDel="00617528">
          <w:delText>shall de</w:delText>
        </w:r>
        <w:r w:rsidRPr="000B4518" w:rsidDel="00617528">
          <w:delText xml:space="preserve">crypt floor control messages </w:delText>
        </w:r>
        <w:r w:rsidDel="00617528">
          <w:delText xml:space="preserve">received </w:delText>
        </w:r>
        <w:r w:rsidRPr="000B4518" w:rsidDel="00617528">
          <w:delText>over the MBMS subchannel for floor control</w:delText>
        </w:r>
        <w:r w:rsidDel="00617528">
          <w:delText xml:space="preserve"> messages according to </w:delText>
        </w:r>
        <w:r w:rsidDel="00617528">
          <w:rPr>
            <w:noProof/>
          </w:rPr>
          <w:delText xml:space="preserve">IETF RFC 3711 [16] and 3GPP TS 33.180 [18] </w:delText>
        </w:r>
        <w:r w:rsidDel="00617528">
          <w:delText xml:space="preserve">using </w:delText>
        </w:r>
        <w:r w:rsidRPr="007B442B" w:rsidDel="00617528">
          <w:rPr>
            <w:noProof/>
          </w:rPr>
          <w:delText>SRTP-MK, SRTP-M</w:delText>
        </w:r>
        <w:r w:rsidRPr="00B65478" w:rsidDel="00617528">
          <w:rPr>
            <w:noProof/>
          </w:rPr>
          <w:delText>S and SRTP-MKI</w:delText>
        </w:r>
        <w:r w:rsidDel="00617528">
          <w:rPr>
            <w:noProof/>
          </w:rPr>
          <w:delText xml:space="preserve"> </w:delText>
        </w:r>
        <w:r w:rsidRPr="000B4518" w:rsidDel="00617528">
          <w:delText xml:space="preserve">generated using the </w:delText>
        </w:r>
        <w:r w:rsidDel="00617528">
          <w:delText xml:space="preserve">MKFC </w:delText>
        </w:r>
        <w:r w:rsidRPr="000B4518" w:rsidDel="00617528">
          <w:delText xml:space="preserve">and </w:delText>
        </w:r>
        <w:r w:rsidDel="00617528">
          <w:delText>MKFC</w:delText>
        </w:r>
        <w:r w:rsidRPr="000B4518" w:rsidDel="00617528">
          <w:delText>-ID as specified in subclause </w:delText>
        </w:r>
        <w:r w:rsidDel="00617528">
          <w:delText>13.2; and</w:delText>
        </w:r>
      </w:del>
    </w:p>
    <w:p w:rsidR="00891346" w:rsidRPr="00A25B4F" w:rsidDel="00617528" w:rsidRDefault="00891346" w:rsidP="00891346">
      <w:pPr>
        <w:pStyle w:val="NO"/>
        <w:rPr>
          <w:del w:id="263" w:author="Mike Dolan-1" w:date="2019-03-20T13:44:00Z"/>
          <w:noProof/>
          <w:lang w:val="en-US"/>
        </w:rPr>
      </w:pPr>
      <w:del w:id="264" w:author="Mike Dolan-1" w:date="2019-03-20T13:44:00Z">
        <w:r w:rsidDel="00617528">
          <w:rPr>
            <w:lang w:val="en-US"/>
          </w:rPr>
          <w:delText>NOTE </w:delText>
        </w:r>
        <w:r w:rsidDel="00617528">
          <w:delText>1</w:delText>
        </w:r>
        <w:r w:rsidDel="00617528">
          <w:rPr>
            <w:lang w:val="en-US"/>
          </w:rPr>
          <w:delText>:</w:delText>
        </w:r>
        <w:r w:rsidDel="00617528">
          <w:rPr>
            <w:lang w:val="en-US"/>
          </w:rPr>
          <w:tab/>
          <w:delText>T</w:delText>
        </w:r>
        <w:r w:rsidDel="00617528">
          <w:delText xml:space="preserve">he MCPTT client can receive </w:delText>
        </w:r>
        <w:r w:rsidRPr="000B4518" w:rsidDel="00617528">
          <w:delText xml:space="preserve">floor control messages </w:delText>
        </w:r>
        <w:r w:rsidDel="00617528">
          <w:delText xml:space="preserve">encrypted using </w:delText>
        </w:r>
        <w:r w:rsidRPr="007B442B" w:rsidDel="00617528">
          <w:rPr>
            <w:noProof/>
          </w:rPr>
          <w:delText>SRTP-MK, SRTP-M</w:delText>
        </w:r>
        <w:r w:rsidRPr="00B65478" w:rsidDel="00617528">
          <w:rPr>
            <w:noProof/>
          </w:rPr>
          <w:delText>S and SRTP-MKI</w:delText>
        </w:r>
        <w:r w:rsidDel="00617528">
          <w:rPr>
            <w:noProof/>
          </w:rPr>
          <w:delText xml:space="preserve"> </w:delText>
        </w:r>
        <w:r w:rsidRPr="000B4518" w:rsidDel="00617528">
          <w:delText xml:space="preserve">generated using the </w:delText>
        </w:r>
        <w:r w:rsidDel="00617528">
          <w:delText xml:space="preserve">MKFC </w:delText>
        </w:r>
        <w:r w:rsidRPr="000B4518" w:rsidDel="00617528">
          <w:delText xml:space="preserve">and </w:delText>
        </w:r>
        <w:r w:rsidDel="00617528">
          <w:delText>MKFC</w:delText>
        </w:r>
        <w:r w:rsidRPr="000B4518" w:rsidDel="00617528">
          <w:delText xml:space="preserve">-ID </w:delText>
        </w:r>
        <w:r w:rsidDel="00617528">
          <w:delText xml:space="preserve">from a </w:delText>
        </w:r>
        <w:r w:rsidRPr="000B4518" w:rsidDel="00617528">
          <w:rPr>
            <w:noProof/>
          </w:rPr>
          <w:delText>participating MCPTT function</w:delText>
        </w:r>
        <w:r w:rsidDel="00617528">
          <w:rPr>
            <w:noProof/>
          </w:rPr>
          <w:delText xml:space="preserve"> </w:delText>
        </w:r>
        <w:r w:rsidDel="00617528">
          <w:rPr>
            <w:lang w:val="en-US"/>
          </w:rPr>
          <w:delText>compliant only to Release 13 of the present document</w:delText>
        </w:r>
        <w:r w:rsidDel="00617528">
          <w:rPr>
            <w:noProof/>
            <w:lang w:val="en-US"/>
          </w:rPr>
          <w:delText>.</w:delText>
        </w:r>
      </w:del>
    </w:p>
    <w:p w:rsidR="00891346" w:rsidDel="00617528" w:rsidRDefault="00891346" w:rsidP="00891346">
      <w:pPr>
        <w:pStyle w:val="B2"/>
        <w:rPr>
          <w:del w:id="265" w:author="Mike Dolan-1" w:date="2019-03-20T13:44:00Z"/>
          <w:noProof/>
        </w:rPr>
      </w:pPr>
      <w:del w:id="266" w:author="Mike Dolan-1" w:date="2019-03-20T13:44:00Z">
        <w:r w:rsidDel="00617528">
          <w:rPr>
            <w:noProof/>
            <w:lang w:val="en-US"/>
          </w:rPr>
          <w:delText>D</w:delText>
        </w:r>
        <w:r w:rsidDel="00617528">
          <w:rPr>
            <w:noProof/>
          </w:rPr>
          <w:delText>)</w:delText>
        </w:r>
        <w:r w:rsidDel="00617528">
          <w:rPr>
            <w:noProof/>
          </w:rPr>
          <w:tab/>
          <w:delText xml:space="preserve">if protection of </w:delText>
        </w:r>
        <w:r w:rsidDel="00617528">
          <w:rPr>
            <w:noProof/>
            <w:lang w:val="en-US"/>
          </w:rPr>
          <w:delText xml:space="preserve">media control messages sent using unicast </w:delText>
        </w:r>
        <w:r w:rsidDel="00617528">
          <w:delText xml:space="preserve">between the participating MCPTT function and the MCPTT client </w:delText>
        </w:r>
        <w:r w:rsidDel="00617528">
          <w:rPr>
            <w:noProof/>
          </w:rPr>
          <w:delText xml:space="preserve">is negotiated and the </w:delText>
        </w:r>
        <w:r w:rsidDel="00617528">
          <w:delText>CSK</w:delText>
        </w:r>
        <w:r w:rsidRPr="000B4518" w:rsidDel="00617528">
          <w:delText xml:space="preserve"> and the </w:delText>
        </w:r>
        <w:r w:rsidDel="00617528">
          <w:delText>CSK</w:delText>
        </w:r>
        <w:r w:rsidRPr="000B4518" w:rsidDel="00617528">
          <w:delText>-ID</w:delText>
        </w:r>
        <w:r w:rsidDel="00617528">
          <w:delText xml:space="preserve"> were sent to the participating MCPTT function using SIP signalling according to </w:delText>
        </w:r>
        <w:r w:rsidRPr="000B4518" w:rsidDel="00617528">
          <w:delText>3GPP TS 24.</w:delText>
        </w:r>
        <w:r w:rsidDel="00617528">
          <w:delText>379 [2]</w:delText>
        </w:r>
        <w:r w:rsidDel="00617528">
          <w:rPr>
            <w:noProof/>
          </w:rPr>
          <w:delText>:</w:delText>
        </w:r>
      </w:del>
    </w:p>
    <w:p w:rsidR="00891346" w:rsidRPr="00CF1D08" w:rsidDel="00617528" w:rsidRDefault="00891346" w:rsidP="00891346">
      <w:pPr>
        <w:pStyle w:val="B3"/>
        <w:rPr>
          <w:del w:id="267" w:author="Mike Dolan-1" w:date="2019-03-20T13:44:00Z"/>
        </w:rPr>
      </w:pPr>
      <w:del w:id="268" w:author="Mike Dolan-1" w:date="2019-03-20T13:44:00Z">
        <w:r w:rsidDel="00617528">
          <w:rPr>
            <w:lang w:val="en-US"/>
          </w:rPr>
          <w:delText>i)</w:delText>
        </w:r>
        <w:r w:rsidRPr="00742C26" w:rsidDel="00617528">
          <w:tab/>
          <w:delText xml:space="preserve">shall encrypt </w:delText>
        </w:r>
        <w:r w:rsidDel="00617528">
          <w:delText xml:space="preserve">media </w:delText>
        </w:r>
        <w:r w:rsidRPr="00742C26" w:rsidDel="00617528">
          <w:delText xml:space="preserve">control messages sent using unicast according to </w:delText>
        </w:r>
        <w:r w:rsidDel="00617528">
          <w:delText>IETF RFC 3711 [16] and 3GPP TS 33.180 [18]</w:delText>
        </w:r>
        <w:r w:rsidRPr="00CF1D08" w:rsidDel="00617528">
          <w:delText xml:space="preserve"> using SRTP-MK, SRTP-MS and SRTP-MKI generated using the CSK and CSK-ID as specified in subclause </w:delText>
        </w:r>
        <w:r w:rsidDel="00617528">
          <w:delText>13.2</w:delText>
        </w:r>
        <w:r w:rsidRPr="00CF1D08" w:rsidDel="00617528">
          <w:delText>;</w:delText>
        </w:r>
        <w:r w:rsidDel="00617528">
          <w:delText xml:space="preserve"> and</w:delText>
        </w:r>
      </w:del>
    </w:p>
    <w:p w:rsidR="00891346" w:rsidDel="00617528" w:rsidRDefault="00891346" w:rsidP="00891346">
      <w:pPr>
        <w:pStyle w:val="B3"/>
        <w:rPr>
          <w:del w:id="269" w:author="Mike Dolan-1" w:date="2019-03-20T13:44:00Z"/>
        </w:rPr>
      </w:pPr>
      <w:del w:id="270" w:author="Mike Dolan-1" w:date="2019-03-20T13:44:00Z">
        <w:r w:rsidDel="00617528">
          <w:delText>ii</w:delText>
        </w:r>
        <w:r w:rsidRPr="00CF1D08" w:rsidDel="00617528">
          <w:delText>)</w:delText>
        </w:r>
        <w:r w:rsidRPr="00CF1D08" w:rsidDel="00617528">
          <w:tab/>
          <w:delText xml:space="preserve">shall decrypt </w:delText>
        </w:r>
        <w:r w:rsidDel="00617528">
          <w:delText xml:space="preserve">media </w:delText>
        </w:r>
        <w:r w:rsidRPr="00CF1D08" w:rsidDel="00617528">
          <w:delText xml:space="preserve">control messages received using unicast according to </w:delText>
        </w:r>
        <w:r w:rsidDel="00617528">
          <w:delText>IETF RFC 3711 [16] and 3GPP TS 33.180 [18]</w:delText>
        </w:r>
        <w:r w:rsidRPr="00CF1D08" w:rsidDel="00617528">
          <w:delText xml:space="preserve"> using SRTP-MK, SRTP-MS and SRTP-MKI generated using the CSK and CSK-ID as specified in subclause </w:delText>
        </w:r>
        <w:r w:rsidDel="00617528">
          <w:delText>13.2;</w:delText>
        </w:r>
      </w:del>
    </w:p>
    <w:p w:rsidR="00891346" w:rsidRDefault="00891346" w:rsidP="00891346">
      <w:pPr>
        <w:pStyle w:val="B1"/>
      </w:pPr>
      <w:r>
        <w:t>2.</w:t>
      </w:r>
      <w:r>
        <w:tab/>
      </w:r>
      <w:r>
        <w:rPr>
          <w:noProof/>
        </w:rPr>
        <w:t>in an on</w:t>
      </w:r>
      <w:r>
        <w:rPr>
          <w:noProof/>
          <w:lang w:val="en-US"/>
        </w:rPr>
        <w:t>-network group call of an MCPTT group which is a constituent MCPTT group of a temporary MCPTT group:</w:t>
      </w:r>
    </w:p>
    <w:p w:rsidR="00891346" w:rsidRPr="00545DF5" w:rsidRDefault="00891346" w:rsidP="00891346">
      <w:pPr>
        <w:pStyle w:val="B2"/>
        <w:rPr>
          <w:noProof/>
          <w:rPrChange w:id="271" w:author="Mike Dolan-1" w:date="2019-04-12T10:56:00Z">
            <w:rPr>
              <w:noProof/>
            </w:rPr>
          </w:rPrChange>
        </w:rPr>
      </w:pPr>
      <w:r>
        <w:rPr>
          <w:noProof/>
        </w:rPr>
        <w:t>A)</w:t>
      </w:r>
      <w:r>
        <w:rPr>
          <w:noProof/>
        </w:rPr>
        <w:tab/>
        <w:t xml:space="preserve">if </w:t>
      </w:r>
      <w:r>
        <w:rPr>
          <w:noProof/>
          <w:lang w:val="en-US"/>
        </w:rPr>
        <w:t xml:space="preserve">protection of media is negotiated and the </w:t>
      </w:r>
      <w:r w:rsidRPr="000B4518">
        <w:t xml:space="preserve">GMK and the </w:t>
      </w:r>
      <w:r>
        <w:t xml:space="preserve">GMK-ID of the </w:t>
      </w:r>
      <w:r>
        <w:rPr>
          <w:lang w:val="en-US"/>
        </w:rPr>
        <w:t xml:space="preserve">temporary </w:t>
      </w:r>
      <w:r>
        <w:t xml:space="preserve">MCPTT group </w:t>
      </w:r>
      <w:r>
        <w:rPr>
          <w:lang w:val="en-US"/>
        </w:rPr>
        <w:t xml:space="preserve">were </w:t>
      </w:r>
      <w:r>
        <w:rPr>
          <w:noProof/>
          <w:lang w:val="en-US"/>
        </w:rPr>
        <w:t xml:space="preserve">received </w:t>
      </w:r>
      <w:r w:rsidRPr="00CF1D08">
        <w:t>using the group document subscription and notification procedure specified in 3GPP TS </w:t>
      </w:r>
      <w:r>
        <w:t>24.</w:t>
      </w:r>
      <w:r w:rsidRPr="00545DF5">
        <w:rPr>
          <w:rPrChange w:id="272" w:author="Mike Dolan-1" w:date="2019-04-12T10:56:00Z">
            <w:rPr/>
          </w:rPrChange>
        </w:rPr>
        <w:t>481 [</w:t>
      </w:r>
      <w:r w:rsidRPr="00545DF5">
        <w:rPr>
          <w:rPrChange w:id="273" w:author="Mike Dolan-1" w:date="2019-04-12T10:56:00Z">
            <w:rPr>
              <w:highlight w:val="yellow"/>
            </w:rPr>
          </w:rPrChange>
        </w:rPr>
        <w:t>12</w:t>
      </w:r>
      <w:r w:rsidRPr="00545DF5">
        <w:rPr>
          <w:rPrChange w:id="274" w:author="Mike Dolan-1" w:date="2019-04-12T10:56:00Z">
            <w:rPr/>
          </w:rPrChange>
        </w:rPr>
        <w:t>]</w:t>
      </w:r>
      <w:r w:rsidRPr="00545DF5">
        <w:rPr>
          <w:lang w:val="en-US"/>
          <w:rPrChange w:id="275" w:author="Mike Dolan-1" w:date="2019-04-12T10:56:00Z">
            <w:rPr>
              <w:lang w:val="en-US"/>
            </w:rPr>
          </w:rPrChange>
        </w:rPr>
        <w:t xml:space="preserve"> for the constituent MCPTT group</w:t>
      </w:r>
      <w:r w:rsidRPr="00545DF5">
        <w:rPr>
          <w:noProof/>
          <w:rPrChange w:id="276" w:author="Mike Dolan-1" w:date="2019-04-12T10:56:00Z">
            <w:rPr>
              <w:noProof/>
            </w:rPr>
          </w:rPrChange>
        </w:rPr>
        <w:t>:</w:t>
      </w:r>
    </w:p>
    <w:p w:rsidR="00891346" w:rsidRPr="005E1264" w:rsidRDefault="00891346" w:rsidP="00891346">
      <w:pPr>
        <w:pStyle w:val="B3"/>
        <w:rPr>
          <w:lang w:val="en-US"/>
          <w:rPrChange w:id="277" w:author="Mike Dolan-1" w:date="2019-04-12T10:56:00Z">
            <w:rPr>
              <w:lang w:val="en-US"/>
            </w:rPr>
          </w:rPrChange>
        </w:rPr>
      </w:pPr>
      <w:proofErr w:type="spellStart"/>
      <w:r w:rsidRPr="00545DF5">
        <w:rPr>
          <w:rPrChange w:id="278" w:author="Mike Dolan-1" w:date="2019-04-12T10:56:00Z">
            <w:rPr/>
          </w:rPrChange>
        </w:rPr>
        <w:t>i</w:t>
      </w:r>
      <w:proofErr w:type="spellEnd"/>
      <w:r w:rsidRPr="00545DF5">
        <w:rPr>
          <w:rPrChange w:id="279" w:author="Mike Dolan-1" w:date="2019-04-12T10:56:00Z">
            <w:rPr/>
          </w:rPrChange>
        </w:rPr>
        <w:t>)</w:t>
      </w:r>
      <w:r w:rsidRPr="00545DF5">
        <w:rPr>
          <w:rPrChange w:id="280" w:author="Mike Dolan-1" w:date="2019-04-12T10:56:00Z">
            <w:rPr/>
          </w:rPrChange>
        </w:rPr>
        <w:tab/>
        <w:t xml:space="preserve">shall encrypt sent </w:t>
      </w:r>
      <w:r w:rsidRPr="00545DF5">
        <w:rPr>
          <w:lang w:val="en-US"/>
          <w:rPrChange w:id="281" w:author="Mike Dolan-1" w:date="2019-04-12T10:56:00Z">
            <w:rPr>
              <w:lang w:val="en-US"/>
            </w:rPr>
          </w:rPrChange>
        </w:rPr>
        <w:t>media</w:t>
      </w:r>
      <w:r w:rsidRPr="00545DF5">
        <w:rPr>
          <w:rPrChange w:id="282" w:author="Mike Dolan-1" w:date="2019-04-12T10:56:00Z">
            <w:rPr/>
          </w:rPrChange>
        </w:rPr>
        <w:t xml:space="preserve"> according to IETF RFC </w:t>
      </w:r>
      <w:r w:rsidRPr="005E1264">
        <w:rPr>
          <w:rPrChange w:id="283" w:author="Mike Dolan-1" w:date="2019-04-12T10:56:00Z">
            <w:rPr/>
          </w:rPrChange>
        </w:rPr>
        <w:t>3711 [</w:t>
      </w:r>
      <w:r w:rsidRPr="005E1264">
        <w:t>16</w:t>
      </w:r>
      <w:r w:rsidRPr="005E1264">
        <w:rPr>
          <w:rPrChange w:id="284" w:author="Mike Dolan-1" w:date="2019-04-12T10:56:00Z">
            <w:rPr/>
          </w:rPrChange>
        </w:rPr>
        <w:t>] and 3GPP TS 33.180 [</w:t>
      </w:r>
      <w:r w:rsidRPr="005E1264">
        <w:rPr>
          <w:rPrChange w:id="285" w:author="Mike Dolan-1" w:date="2019-04-12T10:56:00Z">
            <w:rPr>
              <w:highlight w:val="yellow"/>
            </w:rPr>
          </w:rPrChange>
        </w:rPr>
        <w:t>18</w:t>
      </w:r>
      <w:r w:rsidRPr="005E1264">
        <w:rPr>
          <w:rPrChange w:id="286" w:author="Mike Dolan-1" w:date="2019-04-12T10:56:00Z">
            <w:rPr/>
          </w:rPrChange>
        </w:rPr>
        <w:t xml:space="preserve">] using SRTP-MK, SRTP-MS and SRTP-MKI generated using the </w:t>
      </w:r>
      <w:r w:rsidRPr="005E1264">
        <w:rPr>
          <w:lang w:val="en-US"/>
          <w:rPrChange w:id="287" w:author="Mike Dolan-1" w:date="2019-04-12T10:56:00Z">
            <w:rPr>
              <w:lang w:val="en-US"/>
            </w:rPr>
          </w:rPrChange>
        </w:rPr>
        <w:t>GMK</w:t>
      </w:r>
      <w:r w:rsidRPr="005E1264">
        <w:rPr>
          <w:rPrChange w:id="288" w:author="Mike Dolan-1" w:date="2019-04-12T10:56:00Z">
            <w:rPr/>
          </w:rPrChange>
        </w:rPr>
        <w:t xml:space="preserve"> and </w:t>
      </w:r>
      <w:r w:rsidRPr="005E1264">
        <w:rPr>
          <w:lang w:val="en-US"/>
          <w:rPrChange w:id="289" w:author="Mike Dolan-1" w:date="2019-04-12T10:56:00Z">
            <w:rPr>
              <w:lang w:val="en-US"/>
            </w:rPr>
          </w:rPrChange>
        </w:rPr>
        <w:t>GMK</w:t>
      </w:r>
      <w:r w:rsidRPr="005E1264">
        <w:rPr>
          <w:rPrChange w:id="290" w:author="Mike Dolan-1" w:date="2019-04-12T10:56:00Z">
            <w:rPr/>
          </w:rPrChange>
        </w:rPr>
        <w:t xml:space="preserve">-ID of the temporary MCPTT group as specified in </w:t>
      </w:r>
      <w:proofErr w:type="spellStart"/>
      <w:r w:rsidRPr="005E1264">
        <w:rPr>
          <w:rPrChange w:id="291" w:author="Mike Dolan-1" w:date="2019-04-12T10:56:00Z">
            <w:rPr/>
          </w:rPrChange>
        </w:rPr>
        <w:t>subclause</w:t>
      </w:r>
      <w:proofErr w:type="spellEnd"/>
      <w:r w:rsidRPr="005E1264">
        <w:rPr>
          <w:rPrChange w:id="292" w:author="Mike Dolan-1" w:date="2019-04-12T10:56:00Z">
            <w:rPr/>
          </w:rPrChange>
        </w:rPr>
        <w:t> 13.2; and</w:t>
      </w:r>
    </w:p>
    <w:p w:rsidR="00891346" w:rsidRDefault="00891346" w:rsidP="00891346">
      <w:pPr>
        <w:pStyle w:val="B3"/>
      </w:pPr>
      <w:r w:rsidRPr="005E1264">
        <w:rPr>
          <w:lang w:val="en-US"/>
          <w:rPrChange w:id="293" w:author="Mike Dolan-1" w:date="2019-04-12T10:56:00Z">
            <w:rPr>
              <w:lang w:val="en-US"/>
            </w:rPr>
          </w:rPrChange>
        </w:rPr>
        <w:t>ii</w:t>
      </w:r>
      <w:r w:rsidRPr="005E1264">
        <w:rPr>
          <w:rPrChange w:id="294" w:author="Mike Dolan-1" w:date="2019-04-12T10:56:00Z">
            <w:rPr/>
          </w:rPrChange>
        </w:rPr>
        <w:t>)</w:t>
      </w:r>
      <w:r w:rsidRPr="005E1264">
        <w:rPr>
          <w:rPrChange w:id="295" w:author="Mike Dolan-1" w:date="2019-04-12T10:56:00Z">
            <w:rPr/>
          </w:rPrChange>
        </w:rPr>
        <w:tab/>
        <w:t>shall decrypt received media according to IETF RFC 3711 [</w:t>
      </w:r>
      <w:r w:rsidRPr="005E1264">
        <w:t>16</w:t>
      </w:r>
      <w:r w:rsidRPr="005E1264">
        <w:rPr>
          <w:rPrChange w:id="296" w:author="Mike Dolan-1" w:date="2019-04-12T10:56:00Z">
            <w:rPr/>
          </w:rPrChange>
        </w:rPr>
        <w:t>]</w:t>
      </w:r>
      <w:r w:rsidRPr="00545DF5">
        <w:rPr>
          <w:rPrChange w:id="297" w:author="Mike Dolan-1" w:date="2019-04-12T10:56:00Z">
            <w:rPr/>
          </w:rPrChange>
        </w:rPr>
        <w:t xml:space="preserve"> and 3GPP TS 33.180 [</w:t>
      </w:r>
      <w:r w:rsidRPr="00545DF5">
        <w:rPr>
          <w:rPrChange w:id="298" w:author="Mike Dolan-1" w:date="2019-04-12T10:56:00Z">
            <w:rPr>
              <w:highlight w:val="yellow"/>
            </w:rPr>
          </w:rPrChange>
        </w:rPr>
        <w:t>18</w:t>
      </w:r>
      <w:r w:rsidRPr="00545DF5">
        <w:rPr>
          <w:rPrChange w:id="299" w:author="Mike Dolan-1" w:date="2019-04-12T10:56:00Z">
            <w:rPr/>
          </w:rPrChange>
        </w:rPr>
        <w:t xml:space="preserve">] using SRTP-MK, SRTP-MS and SRTP-MKI generated using the </w:t>
      </w:r>
      <w:r w:rsidRPr="00545DF5">
        <w:rPr>
          <w:lang w:val="en-US"/>
          <w:rPrChange w:id="300" w:author="Mike Dolan-1" w:date="2019-04-12T10:56:00Z">
            <w:rPr>
              <w:lang w:val="en-US"/>
            </w:rPr>
          </w:rPrChange>
        </w:rPr>
        <w:t>GM</w:t>
      </w:r>
      <w:r w:rsidRPr="00545DF5">
        <w:rPr>
          <w:rPrChange w:id="301" w:author="Mike Dolan-1" w:date="2019-04-12T10:56:00Z">
            <w:rPr/>
          </w:rPrChange>
        </w:rPr>
        <w:t xml:space="preserve">K and </w:t>
      </w:r>
      <w:r w:rsidRPr="00545DF5">
        <w:rPr>
          <w:lang w:val="en-US"/>
          <w:rPrChange w:id="302" w:author="Mike Dolan-1" w:date="2019-04-12T10:56:00Z">
            <w:rPr>
              <w:lang w:val="en-US"/>
            </w:rPr>
          </w:rPrChange>
        </w:rPr>
        <w:t>GM</w:t>
      </w:r>
      <w:r w:rsidRPr="00545DF5">
        <w:rPr>
          <w:rPrChange w:id="303" w:author="Mike Dolan-1" w:date="2019-04-12T10:56:00Z">
            <w:rPr/>
          </w:rPrChange>
        </w:rPr>
        <w:t>K-ID of the temporary MCPTT group</w:t>
      </w:r>
      <w:r>
        <w:t xml:space="preserve"> </w:t>
      </w:r>
      <w:r w:rsidRPr="00CF1D08">
        <w:t xml:space="preserve">as specified in </w:t>
      </w:r>
      <w:proofErr w:type="spellStart"/>
      <w:r w:rsidRPr="00CF1D08">
        <w:t>subclause</w:t>
      </w:r>
      <w:proofErr w:type="spellEnd"/>
      <w:r w:rsidRPr="00CF1D08">
        <w:t> </w:t>
      </w:r>
      <w:r>
        <w:t>13.2</w:t>
      </w:r>
      <w:r w:rsidRPr="00CF1D08">
        <w:t>;</w:t>
      </w:r>
    </w:p>
    <w:p w:rsidR="00891346" w:rsidDel="00617528" w:rsidRDefault="00891346" w:rsidP="00891346">
      <w:pPr>
        <w:pStyle w:val="B2"/>
        <w:rPr>
          <w:del w:id="304" w:author="Mike Dolan-1" w:date="2019-03-20T13:46:00Z"/>
          <w:noProof/>
          <w:lang w:val="en-US"/>
        </w:rPr>
      </w:pPr>
      <w:del w:id="305" w:author="Mike Dolan-1" w:date="2019-03-20T13:46:00Z">
        <w:r w:rsidDel="00617528">
          <w:rPr>
            <w:noProof/>
            <w:lang w:val="en-US"/>
          </w:rPr>
          <w:delText>B)</w:delText>
        </w:r>
        <w:r w:rsidDel="00617528">
          <w:rPr>
            <w:noProof/>
            <w:lang w:val="en-US"/>
          </w:rPr>
          <w:tab/>
          <w:delText xml:space="preserve">if protection of floor control messages sent using unicast is negotiated and the </w:delText>
        </w:r>
        <w:r w:rsidDel="00617528">
          <w:delText>CSK</w:delText>
        </w:r>
        <w:r w:rsidRPr="000B4518" w:rsidDel="00617528">
          <w:delText xml:space="preserve"> and the </w:delText>
        </w:r>
        <w:r w:rsidDel="00617528">
          <w:delText>CSK</w:delText>
        </w:r>
        <w:r w:rsidRPr="000B4518" w:rsidDel="00617528">
          <w:delText>-ID</w:delText>
        </w:r>
        <w:r w:rsidDel="00617528">
          <w:rPr>
            <w:lang w:val="en-US"/>
          </w:rPr>
          <w:delText xml:space="preserve"> were sent to the participating MCPTT function </w:delText>
        </w:r>
        <w:r w:rsidDel="00617528">
          <w:delText xml:space="preserve">using SIP signalling according to </w:delText>
        </w:r>
        <w:r w:rsidRPr="000B4518" w:rsidDel="00617528">
          <w:delText>3GPP TS 24.</w:delText>
        </w:r>
        <w:r w:rsidDel="00617528">
          <w:delText>379 [2]</w:delText>
        </w:r>
        <w:r w:rsidDel="00617528">
          <w:rPr>
            <w:noProof/>
            <w:lang w:val="en-US"/>
          </w:rPr>
          <w:delText>:</w:delText>
        </w:r>
      </w:del>
    </w:p>
    <w:p w:rsidR="00891346" w:rsidRPr="00CF1D08" w:rsidDel="00617528" w:rsidRDefault="00891346" w:rsidP="00891346">
      <w:pPr>
        <w:pStyle w:val="B3"/>
        <w:rPr>
          <w:del w:id="306" w:author="Mike Dolan-1" w:date="2019-03-20T13:46:00Z"/>
        </w:rPr>
      </w:pPr>
      <w:del w:id="307" w:author="Mike Dolan-1" w:date="2019-03-20T13:46:00Z">
        <w:r w:rsidDel="00617528">
          <w:rPr>
            <w:lang w:val="en-US"/>
          </w:rPr>
          <w:delText>i)</w:delText>
        </w:r>
        <w:r w:rsidRPr="00742C26" w:rsidDel="00617528">
          <w:tab/>
          <w:delText xml:space="preserve">shall encrypt floor control messages sent using unicast according to </w:delText>
        </w:r>
        <w:r w:rsidDel="00617528">
          <w:delText>IETF RFC 3711 [16] and 3GPP TS 33.180 [18]</w:delText>
        </w:r>
        <w:r w:rsidRPr="00CF1D08" w:rsidDel="00617528">
          <w:delText xml:space="preserve"> using SRTP-MK, SRTP-MS and SRTP-MKI generated using the CSK and CSK-ID as specified in subclause </w:delText>
        </w:r>
        <w:r w:rsidDel="00617528">
          <w:delText>13.2</w:delText>
        </w:r>
        <w:r w:rsidRPr="00CF1D08" w:rsidDel="00617528">
          <w:delText>;</w:delText>
        </w:r>
        <w:r w:rsidDel="00617528">
          <w:delText xml:space="preserve"> and</w:delText>
        </w:r>
      </w:del>
    </w:p>
    <w:p w:rsidR="00891346" w:rsidDel="00617528" w:rsidRDefault="00891346" w:rsidP="00891346">
      <w:pPr>
        <w:pStyle w:val="B3"/>
        <w:rPr>
          <w:del w:id="308" w:author="Mike Dolan-1" w:date="2019-03-20T13:46:00Z"/>
        </w:rPr>
      </w:pPr>
      <w:del w:id="309" w:author="Mike Dolan-1" w:date="2019-03-20T13:46:00Z">
        <w:r w:rsidDel="00617528">
          <w:rPr>
            <w:lang w:val="en-US"/>
          </w:rPr>
          <w:delText>ii</w:delText>
        </w:r>
        <w:r w:rsidRPr="00CF1D08" w:rsidDel="00617528">
          <w:delText>)</w:delText>
        </w:r>
        <w:r w:rsidRPr="00CF1D08" w:rsidDel="00617528">
          <w:tab/>
          <w:delText xml:space="preserve">shall decrypt floor control messages received using unicast according to </w:delText>
        </w:r>
        <w:r w:rsidDel="00617528">
          <w:delText>IETF RFC 3711 [16] and 3GPP TS 33.180 [18]</w:delText>
        </w:r>
        <w:r w:rsidRPr="00CF1D08" w:rsidDel="00617528">
          <w:delText xml:space="preserve"> using SRTP-MK, SRTP-MS and SRTP-MKI generated using the CSK and CSK-ID as specified in subclause </w:delText>
        </w:r>
        <w:r w:rsidDel="00617528">
          <w:delText>13.2</w:delText>
        </w:r>
        <w:r w:rsidRPr="00CF1D08" w:rsidDel="00617528">
          <w:delText>;</w:delText>
        </w:r>
      </w:del>
    </w:p>
    <w:p w:rsidR="00891346" w:rsidDel="00617528" w:rsidRDefault="00891346" w:rsidP="00891346">
      <w:pPr>
        <w:pStyle w:val="B2"/>
        <w:rPr>
          <w:del w:id="310" w:author="Mike Dolan-1" w:date="2019-03-20T13:47:00Z"/>
          <w:noProof/>
          <w:lang w:val="en-US"/>
        </w:rPr>
      </w:pPr>
      <w:del w:id="311" w:author="Mike Dolan-1" w:date="2019-03-20T13:47:00Z">
        <w:r w:rsidDel="00617528">
          <w:rPr>
            <w:noProof/>
          </w:rPr>
          <w:delText>C)</w:delText>
        </w:r>
        <w:r w:rsidDel="00617528">
          <w:rPr>
            <w:noProof/>
          </w:rPr>
          <w:tab/>
          <w:delText xml:space="preserve">if </w:delText>
        </w:r>
        <w:r w:rsidDel="00617528">
          <w:rPr>
            <w:noProof/>
            <w:lang w:val="en-US"/>
          </w:rPr>
          <w:delText xml:space="preserve">protection of floor control messages sent </w:delText>
        </w:r>
        <w:r w:rsidRPr="000B4518" w:rsidDel="00617528">
          <w:delText>over the MBMS subchannel</w:delText>
        </w:r>
        <w:r w:rsidDel="00617528">
          <w:rPr>
            <w:lang w:val="en-US"/>
          </w:rPr>
          <w:delText xml:space="preserve"> </w:delText>
        </w:r>
        <w:r w:rsidRPr="00634005" w:rsidDel="00617528">
          <w:rPr>
            <w:lang w:val="en-US"/>
          </w:rPr>
          <w:delText>from the participating MCPTT function to the served MCPTT clients</w:delText>
        </w:r>
        <w:r w:rsidDel="00617528">
          <w:rPr>
            <w:lang w:val="en-US"/>
          </w:rPr>
          <w:delText xml:space="preserve"> </w:delText>
        </w:r>
        <w:r w:rsidDel="00617528">
          <w:rPr>
            <w:noProof/>
            <w:lang w:val="en-US"/>
          </w:rPr>
          <w:delText>is required:</w:delText>
        </w:r>
      </w:del>
    </w:p>
    <w:p w:rsidR="00891346" w:rsidDel="00617528" w:rsidRDefault="00891346" w:rsidP="00891346">
      <w:pPr>
        <w:pStyle w:val="B3"/>
        <w:rPr>
          <w:del w:id="312" w:author="Mike Dolan-1" w:date="2019-03-20T13:47:00Z"/>
        </w:rPr>
      </w:pPr>
      <w:del w:id="313" w:author="Mike Dolan-1" w:date="2019-03-20T13:47:00Z">
        <w:r w:rsidDel="00617528">
          <w:rPr>
            <w:noProof/>
            <w:lang w:val="en-US"/>
          </w:rPr>
          <w:delText>i)</w:delText>
        </w:r>
        <w:r w:rsidDel="00617528">
          <w:rPr>
            <w:noProof/>
            <w:lang w:val="en-US"/>
          </w:rPr>
          <w:tab/>
          <w:delText xml:space="preserve">if a </w:delText>
        </w:r>
        <w:r w:rsidDel="00617528">
          <w:rPr>
            <w:noProof/>
          </w:rPr>
          <w:delText>MuSiK and a MuSiK-ID are associated with the on-network group call</w:delText>
        </w:r>
        <w:r w:rsidDel="00617528">
          <w:rPr>
            <w:noProof/>
            <w:lang w:val="en-US"/>
          </w:rPr>
          <w:delText xml:space="preserve">, </w:delText>
        </w:r>
        <w:r w:rsidDel="00617528">
          <w:delText>shall de</w:delText>
        </w:r>
        <w:r w:rsidRPr="000B4518" w:rsidDel="00617528">
          <w:delText xml:space="preserve">crypt floor control messages </w:delText>
        </w:r>
        <w:r w:rsidDel="00617528">
          <w:delText xml:space="preserve">received </w:delText>
        </w:r>
        <w:r w:rsidRPr="000B4518" w:rsidDel="00617528">
          <w:delText>over the MBMS subchannel for floor control</w:delText>
        </w:r>
        <w:r w:rsidDel="00617528">
          <w:delText xml:space="preserve"> messages according to </w:delText>
        </w:r>
        <w:r w:rsidDel="00617528">
          <w:rPr>
            <w:noProof/>
          </w:rPr>
          <w:delText xml:space="preserve">IETF RFC 3711 [16] and 3GPP TS 33.180 [14] </w:delText>
        </w:r>
        <w:r w:rsidDel="00617528">
          <w:delText xml:space="preserve">using </w:delText>
        </w:r>
        <w:r w:rsidRPr="007B442B" w:rsidDel="00617528">
          <w:rPr>
            <w:noProof/>
          </w:rPr>
          <w:delText>SRTP-MK, SRTP-M</w:delText>
        </w:r>
        <w:r w:rsidRPr="00B65478" w:rsidDel="00617528">
          <w:rPr>
            <w:noProof/>
          </w:rPr>
          <w:delText>S and SRTP-MKI</w:delText>
        </w:r>
        <w:r w:rsidDel="00617528">
          <w:rPr>
            <w:noProof/>
          </w:rPr>
          <w:delText xml:space="preserve"> </w:delText>
        </w:r>
        <w:r w:rsidRPr="000B4518" w:rsidDel="00617528">
          <w:delText xml:space="preserve">generated using the </w:delText>
        </w:r>
        <w:r w:rsidDel="00617528">
          <w:rPr>
            <w:noProof/>
          </w:rPr>
          <w:delText xml:space="preserve">MuSiK and the MuSiK-ID associated with the on-network group call </w:delText>
        </w:r>
        <w:r w:rsidRPr="000B4518" w:rsidDel="00617528">
          <w:delText>as specified in subclause </w:delText>
        </w:r>
        <w:r w:rsidDel="00617528">
          <w:delText>13.2; and</w:delText>
        </w:r>
      </w:del>
    </w:p>
    <w:p w:rsidR="00891346" w:rsidDel="00617528" w:rsidRDefault="00891346" w:rsidP="00891346">
      <w:pPr>
        <w:pStyle w:val="B3"/>
        <w:rPr>
          <w:del w:id="314" w:author="Mike Dolan-1" w:date="2019-03-20T13:47:00Z"/>
        </w:rPr>
      </w:pPr>
      <w:del w:id="315" w:author="Mike Dolan-1" w:date="2019-03-20T13:47:00Z">
        <w:r w:rsidDel="00617528">
          <w:rPr>
            <w:lang w:val="en-US"/>
          </w:rPr>
          <w:delText>ii)</w:delText>
        </w:r>
        <w:r w:rsidDel="00617528">
          <w:rPr>
            <w:lang w:val="en-US"/>
          </w:rPr>
          <w:tab/>
        </w:r>
        <w:r w:rsidDel="00617528">
          <w:rPr>
            <w:noProof/>
            <w:lang w:val="en-US"/>
          </w:rPr>
          <w:delText xml:space="preserve">if a </w:delText>
        </w:r>
        <w:r w:rsidDel="00617528">
          <w:rPr>
            <w:noProof/>
          </w:rPr>
          <w:delText xml:space="preserve">MuSiK and a MuSiK-ID are not associated with the on-network group call </w:delText>
        </w:r>
        <w:r w:rsidDel="00617528">
          <w:rPr>
            <w:noProof/>
            <w:lang w:val="en-US"/>
          </w:rPr>
          <w:delText xml:space="preserve">and the </w:delText>
        </w:r>
        <w:r w:rsidRPr="00AC0637" w:rsidDel="00617528">
          <w:delText xml:space="preserve">MKFC </w:delText>
        </w:r>
        <w:r w:rsidRPr="000B4518" w:rsidDel="00617528">
          <w:delText xml:space="preserve">and the </w:delText>
        </w:r>
        <w:r w:rsidDel="00617528">
          <w:delText>MKFC</w:delText>
        </w:r>
        <w:r w:rsidRPr="000B4518" w:rsidDel="00617528">
          <w:delText>-ID</w:delText>
        </w:r>
        <w:r w:rsidDel="00617528">
          <w:delText xml:space="preserve"> of the </w:delText>
        </w:r>
        <w:r w:rsidDel="00617528">
          <w:rPr>
            <w:lang w:val="en-US"/>
          </w:rPr>
          <w:delText xml:space="preserve">temporary </w:delText>
        </w:r>
        <w:r w:rsidDel="00617528">
          <w:delText xml:space="preserve">MCPTT group were </w:delText>
        </w:r>
        <w:r w:rsidDel="00617528">
          <w:rPr>
            <w:noProof/>
            <w:lang w:val="en-US"/>
          </w:rPr>
          <w:delText xml:space="preserve">received </w:delText>
        </w:r>
        <w:r w:rsidRPr="00CF1D08" w:rsidDel="00617528">
          <w:delText>using the group document subscription and notification procedure specified in 3GPP TS </w:delText>
        </w:r>
        <w:r w:rsidDel="00617528">
          <w:delText>24.481</w:delText>
        </w:r>
        <w:r w:rsidRPr="00CF1D08" w:rsidDel="00617528">
          <w:delText> [12]</w:delText>
        </w:r>
        <w:r w:rsidDel="00617528">
          <w:rPr>
            <w:lang w:val="en-US"/>
          </w:rPr>
          <w:delText xml:space="preserve"> for the constituent MCPTT group</w:delText>
        </w:r>
        <w:r w:rsidDel="00617528">
          <w:rPr>
            <w:noProof/>
            <w:lang w:val="en-US"/>
          </w:rPr>
          <w:delText xml:space="preserve">, </w:delText>
        </w:r>
        <w:r w:rsidDel="00617528">
          <w:delText>shall de</w:delText>
        </w:r>
        <w:r w:rsidRPr="000B4518" w:rsidDel="00617528">
          <w:delText xml:space="preserve">crypt floor control messages </w:delText>
        </w:r>
        <w:r w:rsidDel="00617528">
          <w:delText xml:space="preserve">received </w:delText>
        </w:r>
        <w:r w:rsidRPr="000B4518" w:rsidDel="00617528">
          <w:delText>over the MBMS subchannel for floor control</w:delText>
        </w:r>
        <w:r w:rsidDel="00617528">
          <w:delText xml:space="preserve"> messages according to </w:delText>
        </w:r>
        <w:r w:rsidDel="00617528">
          <w:rPr>
            <w:noProof/>
          </w:rPr>
          <w:delText xml:space="preserve">IETF RFC 3711 [16] and 3GPP TS 33.180 [18] </w:delText>
        </w:r>
        <w:r w:rsidDel="00617528">
          <w:delText xml:space="preserve">using </w:delText>
        </w:r>
        <w:r w:rsidRPr="007B442B" w:rsidDel="00617528">
          <w:rPr>
            <w:noProof/>
          </w:rPr>
          <w:delText>SRTP-MK, SRTP-M</w:delText>
        </w:r>
        <w:r w:rsidRPr="00B65478" w:rsidDel="00617528">
          <w:rPr>
            <w:noProof/>
          </w:rPr>
          <w:delText>S and SRTP-MKI</w:delText>
        </w:r>
        <w:r w:rsidDel="00617528">
          <w:rPr>
            <w:noProof/>
          </w:rPr>
          <w:delText xml:space="preserve"> </w:delText>
        </w:r>
        <w:r w:rsidRPr="000B4518" w:rsidDel="00617528">
          <w:delText xml:space="preserve">generated using the </w:delText>
        </w:r>
        <w:r w:rsidDel="00617528">
          <w:delText xml:space="preserve">MKFC </w:delText>
        </w:r>
        <w:r w:rsidRPr="000B4518" w:rsidDel="00617528">
          <w:delText xml:space="preserve">and </w:delText>
        </w:r>
        <w:r w:rsidDel="00617528">
          <w:delText>MKFC</w:delText>
        </w:r>
        <w:r w:rsidRPr="000B4518" w:rsidDel="00617528">
          <w:delText xml:space="preserve">-ID </w:delText>
        </w:r>
        <w:r w:rsidDel="00617528">
          <w:delText xml:space="preserve">of the temporary MCPTT group </w:delText>
        </w:r>
        <w:r w:rsidRPr="000B4518" w:rsidDel="00617528">
          <w:delText>as specified in subclause </w:delText>
        </w:r>
        <w:r w:rsidDel="00617528">
          <w:delText>13.2; and</w:delText>
        </w:r>
      </w:del>
    </w:p>
    <w:p w:rsidR="00891346" w:rsidRPr="00A25B4F" w:rsidDel="00617528" w:rsidRDefault="00891346" w:rsidP="00891346">
      <w:pPr>
        <w:pStyle w:val="NO"/>
        <w:rPr>
          <w:del w:id="316" w:author="Mike Dolan-1" w:date="2019-03-20T13:47:00Z"/>
          <w:noProof/>
          <w:lang w:val="en-US"/>
        </w:rPr>
      </w:pPr>
      <w:del w:id="317" w:author="Mike Dolan-1" w:date="2019-03-20T13:47:00Z">
        <w:r w:rsidDel="00617528">
          <w:rPr>
            <w:lang w:val="en-US"/>
          </w:rPr>
          <w:delText>NOTE 2:</w:delText>
        </w:r>
        <w:r w:rsidDel="00617528">
          <w:rPr>
            <w:lang w:val="en-US"/>
          </w:rPr>
          <w:tab/>
          <w:delText>T</w:delText>
        </w:r>
        <w:r w:rsidDel="00617528">
          <w:delText xml:space="preserve">he MCPTT client can receive </w:delText>
        </w:r>
        <w:r w:rsidRPr="000B4518" w:rsidDel="00617528">
          <w:delText xml:space="preserve">floor control messages </w:delText>
        </w:r>
        <w:r w:rsidDel="00617528">
          <w:delText xml:space="preserve">encrypted using </w:delText>
        </w:r>
        <w:r w:rsidRPr="007B442B" w:rsidDel="00617528">
          <w:rPr>
            <w:noProof/>
          </w:rPr>
          <w:delText>SRTP-MK, SRTP-M</w:delText>
        </w:r>
        <w:r w:rsidRPr="00B65478" w:rsidDel="00617528">
          <w:rPr>
            <w:noProof/>
          </w:rPr>
          <w:delText>S and SRTP-MKI</w:delText>
        </w:r>
        <w:r w:rsidDel="00617528">
          <w:rPr>
            <w:noProof/>
          </w:rPr>
          <w:delText xml:space="preserve"> </w:delText>
        </w:r>
        <w:r w:rsidRPr="000B4518" w:rsidDel="00617528">
          <w:delText xml:space="preserve">generated using the </w:delText>
        </w:r>
        <w:r w:rsidDel="00617528">
          <w:delText xml:space="preserve">MKFC </w:delText>
        </w:r>
        <w:r w:rsidRPr="000B4518" w:rsidDel="00617528">
          <w:delText xml:space="preserve">and </w:delText>
        </w:r>
        <w:r w:rsidDel="00617528">
          <w:delText>MKFC</w:delText>
        </w:r>
        <w:r w:rsidRPr="000B4518" w:rsidDel="00617528">
          <w:delText xml:space="preserve">-ID </w:delText>
        </w:r>
        <w:r w:rsidDel="00617528">
          <w:delText xml:space="preserve">from a </w:delText>
        </w:r>
        <w:r w:rsidRPr="000B4518" w:rsidDel="00617528">
          <w:rPr>
            <w:noProof/>
          </w:rPr>
          <w:delText>participating MCPTT function</w:delText>
        </w:r>
        <w:r w:rsidDel="00617528">
          <w:rPr>
            <w:noProof/>
          </w:rPr>
          <w:delText xml:space="preserve"> </w:delText>
        </w:r>
        <w:r w:rsidDel="00617528">
          <w:rPr>
            <w:lang w:val="en-US"/>
          </w:rPr>
          <w:delText>compliant only to Release 13 of the present document</w:delText>
        </w:r>
        <w:r w:rsidDel="00617528">
          <w:rPr>
            <w:noProof/>
            <w:lang w:val="en-US"/>
          </w:rPr>
          <w:delText>.</w:delText>
        </w:r>
      </w:del>
    </w:p>
    <w:p w:rsidR="00891346" w:rsidDel="00617528" w:rsidRDefault="00891346" w:rsidP="00891346">
      <w:pPr>
        <w:pStyle w:val="B2"/>
        <w:rPr>
          <w:del w:id="318" w:author="Mike Dolan-1" w:date="2019-03-20T13:47:00Z"/>
          <w:noProof/>
        </w:rPr>
      </w:pPr>
      <w:del w:id="319" w:author="Mike Dolan-1" w:date="2019-03-20T13:47:00Z">
        <w:r w:rsidDel="00617528">
          <w:rPr>
            <w:noProof/>
            <w:lang w:val="en-US"/>
          </w:rPr>
          <w:delText>D</w:delText>
        </w:r>
        <w:r w:rsidDel="00617528">
          <w:rPr>
            <w:noProof/>
          </w:rPr>
          <w:delText>)</w:delText>
        </w:r>
        <w:r w:rsidDel="00617528">
          <w:rPr>
            <w:noProof/>
          </w:rPr>
          <w:tab/>
          <w:delText xml:space="preserve">if protection of media </w:delText>
        </w:r>
        <w:r w:rsidDel="00617528">
          <w:rPr>
            <w:noProof/>
            <w:lang w:val="en-US"/>
          </w:rPr>
          <w:delText xml:space="preserve">media control messages sent using unicast </w:delText>
        </w:r>
        <w:r w:rsidDel="00617528">
          <w:delText xml:space="preserve">between the participating MCPTT function and the MCPTT client </w:delText>
        </w:r>
        <w:r w:rsidDel="00617528">
          <w:rPr>
            <w:noProof/>
          </w:rPr>
          <w:delText xml:space="preserve">is negotiated and the </w:delText>
        </w:r>
        <w:r w:rsidDel="00617528">
          <w:delText>CSK</w:delText>
        </w:r>
        <w:r w:rsidRPr="000B4518" w:rsidDel="00617528">
          <w:delText xml:space="preserve"> and the </w:delText>
        </w:r>
        <w:r w:rsidDel="00617528">
          <w:delText>CSK</w:delText>
        </w:r>
        <w:r w:rsidRPr="000B4518" w:rsidDel="00617528">
          <w:delText>-ID</w:delText>
        </w:r>
        <w:r w:rsidDel="00617528">
          <w:delText xml:space="preserve"> were sent to the participating MCPTT function using SIP signalling according to </w:delText>
        </w:r>
        <w:r w:rsidRPr="000B4518" w:rsidDel="00617528">
          <w:delText>3GPP TS 24.</w:delText>
        </w:r>
        <w:r w:rsidDel="00617528">
          <w:delText>379 [2]</w:delText>
        </w:r>
        <w:r w:rsidDel="00617528">
          <w:rPr>
            <w:noProof/>
          </w:rPr>
          <w:delText>:</w:delText>
        </w:r>
      </w:del>
    </w:p>
    <w:p w:rsidR="00891346" w:rsidRPr="00CF1D08" w:rsidDel="00617528" w:rsidRDefault="00891346" w:rsidP="00891346">
      <w:pPr>
        <w:pStyle w:val="B3"/>
        <w:rPr>
          <w:del w:id="320" w:author="Mike Dolan-1" w:date="2019-03-20T13:47:00Z"/>
        </w:rPr>
      </w:pPr>
      <w:del w:id="321" w:author="Mike Dolan-1" w:date="2019-03-20T13:47:00Z">
        <w:r w:rsidDel="00617528">
          <w:rPr>
            <w:lang w:val="en-US"/>
          </w:rPr>
          <w:delText>i)</w:delText>
        </w:r>
        <w:r w:rsidRPr="00742C26" w:rsidDel="00617528">
          <w:tab/>
          <w:delText xml:space="preserve">shall encrypt </w:delText>
        </w:r>
        <w:r w:rsidDel="00617528">
          <w:delText xml:space="preserve">media </w:delText>
        </w:r>
        <w:r w:rsidRPr="00742C26" w:rsidDel="00617528">
          <w:delText xml:space="preserve">control messages sent using unicast according to </w:delText>
        </w:r>
        <w:r w:rsidDel="00617528">
          <w:delText>IETF RFC 3711 [16] and 3GPP TS 33.180 [18]</w:delText>
        </w:r>
        <w:r w:rsidRPr="00CF1D08" w:rsidDel="00617528">
          <w:delText xml:space="preserve"> using SRTP-MK, SRTP-MS and SRTP-MKI generated using the CSK and CSK-ID as specified in subclause </w:delText>
        </w:r>
        <w:r w:rsidDel="00617528">
          <w:delText>13.2</w:delText>
        </w:r>
        <w:r w:rsidRPr="00CF1D08" w:rsidDel="00617528">
          <w:delText>;</w:delText>
        </w:r>
      </w:del>
    </w:p>
    <w:p w:rsidR="00891346" w:rsidDel="00617528" w:rsidRDefault="00891346" w:rsidP="00891346">
      <w:pPr>
        <w:pStyle w:val="B3"/>
        <w:rPr>
          <w:del w:id="322" w:author="Mike Dolan-1" w:date="2019-03-20T13:47:00Z"/>
        </w:rPr>
      </w:pPr>
      <w:del w:id="323" w:author="Mike Dolan-1" w:date="2019-03-20T13:47:00Z">
        <w:r w:rsidDel="00617528">
          <w:delText>ii</w:delText>
        </w:r>
        <w:r w:rsidRPr="00CF1D08" w:rsidDel="00617528">
          <w:delText>)</w:delText>
        </w:r>
        <w:r w:rsidRPr="00CF1D08" w:rsidDel="00617528">
          <w:tab/>
          <w:delText xml:space="preserve">shall decrypt </w:delText>
        </w:r>
        <w:r w:rsidDel="00617528">
          <w:delText xml:space="preserve">media </w:delText>
        </w:r>
        <w:r w:rsidRPr="00CF1D08" w:rsidDel="00617528">
          <w:delText xml:space="preserve">control messages received using unicast according to </w:delText>
        </w:r>
        <w:r w:rsidDel="00617528">
          <w:delText>IETF RFC 3711 [16] and 3GPP TS 33.180 [18]</w:delText>
        </w:r>
        <w:r w:rsidRPr="00CF1D08" w:rsidDel="00617528">
          <w:delText xml:space="preserve"> using SRTP-MK, SRTP-MS and SRTP-MKI generated using the CSK and CSK-ID as specified in subclause </w:delText>
        </w:r>
        <w:r w:rsidDel="00617528">
          <w:delText>13.2;</w:delText>
        </w:r>
      </w:del>
    </w:p>
    <w:p w:rsidR="00891346" w:rsidRDefault="00891346" w:rsidP="00891346">
      <w:pPr>
        <w:pStyle w:val="B1"/>
        <w:rPr>
          <w:noProof/>
          <w:lang w:val="en-US"/>
        </w:rPr>
      </w:pPr>
      <w:r>
        <w:rPr>
          <w:noProof/>
        </w:rPr>
        <w:t>3.</w:t>
      </w:r>
      <w:r>
        <w:rPr>
          <w:noProof/>
        </w:rPr>
        <w:tab/>
        <w:t xml:space="preserve">in an on-network private </w:t>
      </w:r>
      <w:r>
        <w:rPr>
          <w:noProof/>
          <w:lang w:val="en-US"/>
        </w:rPr>
        <w:t>call:</w:t>
      </w:r>
    </w:p>
    <w:p w:rsidR="00891346" w:rsidRDefault="00891346" w:rsidP="00891346">
      <w:pPr>
        <w:pStyle w:val="B2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>if:</w:t>
      </w:r>
    </w:p>
    <w:p w:rsidR="00891346" w:rsidRPr="00545DF5" w:rsidRDefault="00891346" w:rsidP="00891346">
      <w:pPr>
        <w:pStyle w:val="B3"/>
        <w:rPr>
          <w:lang w:val="en-US"/>
          <w:rPrChange w:id="324" w:author="Mike Dolan-1" w:date="2019-04-12T10:57:00Z">
            <w:rPr>
              <w:lang w:val="en-US"/>
            </w:rPr>
          </w:rPrChange>
        </w:rPr>
      </w:pPr>
      <w:r>
        <w:rPr>
          <w:noProof/>
          <w:lang w:val="en-US"/>
        </w:rPr>
        <w:t>i)</w:t>
      </w:r>
      <w:r>
        <w:rPr>
          <w:noProof/>
          <w:lang w:val="en-US"/>
        </w:rPr>
        <w:tab/>
        <w:t xml:space="preserve">protection of media is negotiated in </w:t>
      </w:r>
      <w:ins w:id="325" w:author="Mike Dolan-1" w:date="2019-03-20T13:48:00Z">
        <w:r>
          <w:rPr>
            <w:noProof/>
            <w:lang w:val="en-US"/>
          </w:rPr>
          <w:t xml:space="preserve">an </w:t>
        </w:r>
      </w:ins>
      <w:r>
        <w:rPr>
          <w:noProof/>
          <w:lang w:val="en-US"/>
        </w:rPr>
        <w:t xml:space="preserve">originating call and the </w:t>
      </w:r>
      <w:r>
        <w:t>PCK</w:t>
      </w:r>
      <w:r w:rsidRPr="000B4518">
        <w:t xml:space="preserve"> and the </w:t>
      </w:r>
      <w:r>
        <w:t>PCK</w:t>
      </w:r>
      <w:r w:rsidRPr="000B4518">
        <w:t>-ID</w:t>
      </w:r>
      <w:r>
        <w:t xml:space="preserve"> </w:t>
      </w:r>
      <w:r>
        <w:rPr>
          <w:lang w:val="en-US"/>
        </w:rPr>
        <w:t xml:space="preserve">were </w:t>
      </w:r>
      <w:r>
        <w:t xml:space="preserve">sent to the remote MCPTT client using SIP signalling according to </w:t>
      </w:r>
      <w:r w:rsidRPr="000B4518">
        <w:t>3GPP TS 24</w:t>
      </w:r>
      <w:r w:rsidRPr="00545DF5">
        <w:rPr>
          <w:rPrChange w:id="326" w:author="Mike Dolan-1" w:date="2019-04-12T10:57:00Z">
            <w:rPr/>
          </w:rPrChange>
        </w:rPr>
        <w:t>.379 [</w:t>
      </w:r>
      <w:r w:rsidRPr="00545DF5">
        <w:rPr>
          <w:rPrChange w:id="327" w:author="Mike Dolan-1" w:date="2019-04-12T10:57:00Z">
            <w:rPr>
              <w:highlight w:val="yellow"/>
            </w:rPr>
          </w:rPrChange>
        </w:rPr>
        <w:t>2</w:t>
      </w:r>
      <w:r w:rsidRPr="00545DF5">
        <w:rPr>
          <w:rPrChange w:id="328" w:author="Mike Dolan-1" w:date="2019-04-12T10:57:00Z">
            <w:rPr/>
          </w:rPrChange>
        </w:rPr>
        <w:t xml:space="preserve">]; </w:t>
      </w:r>
      <w:r w:rsidRPr="00545DF5">
        <w:rPr>
          <w:lang w:val="en-US"/>
          <w:rPrChange w:id="329" w:author="Mike Dolan-1" w:date="2019-04-12T10:57:00Z">
            <w:rPr>
              <w:lang w:val="en-US"/>
            </w:rPr>
          </w:rPrChange>
        </w:rPr>
        <w:t>or</w:t>
      </w:r>
    </w:p>
    <w:p w:rsidR="00891346" w:rsidRPr="00545DF5" w:rsidRDefault="00891346" w:rsidP="00891346">
      <w:pPr>
        <w:pStyle w:val="B3"/>
        <w:rPr>
          <w:rPrChange w:id="330" w:author="Mike Dolan-1" w:date="2019-04-12T10:57:00Z">
            <w:rPr/>
          </w:rPrChange>
        </w:rPr>
      </w:pPr>
      <w:r w:rsidRPr="00545DF5">
        <w:rPr>
          <w:noProof/>
          <w:lang w:val="en-US"/>
          <w:rPrChange w:id="331" w:author="Mike Dolan-1" w:date="2019-04-12T10:57:00Z">
            <w:rPr>
              <w:noProof/>
              <w:lang w:val="en-US"/>
            </w:rPr>
          </w:rPrChange>
        </w:rPr>
        <w:t>ii)</w:t>
      </w:r>
      <w:r w:rsidRPr="00545DF5">
        <w:rPr>
          <w:noProof/>
          <w:lang w:val="en-US"/>
          <w:rPrChange w:id="332" w:author="Mike Dolan-1" w:date="2019-04-12T10:57:00Z">
            <w:rPr>
              <w:noProof/>
              <w:lang w:val="en-US"/>
            </w:rPr>
          </w:rPrChange>
        </w:rPr>
        <w:tab/>
        <w:t xml:space="preserve">protection of media is negotiated in </w:t>
      </w:r>
      <w:ins w:id="333" w:author="Mike Dolan-1" w:date="2019-03-20T13:48:00Z">
        <w:r w:rsidRPr="00545DF5">
          <w:rPr>
            <w:noProof/>
            <w:lang w:val="en-US"/>
            <w:rPrChange w:id="334" w:author="Mike Dolan-1" w:date="2019-04-12T10:57:00Z">
              <w:rPr>
                <w:noProof/>
                <w:lang w:val="en-US"/>
              </w:rPr>
            </w:rPrChange>
          </w:rPr>
          <w:t xml:space="preserve">a </w:t>
        </w:r>
      </w:ins>
      <w:r w:rsidRPr="00545DF5">
        <w:rPr>
          <w:noProof/>
          <w:lang w:val="en-US"/>
          <w:rPrChange w:id="335" w:author="Mike Dolan-1" w:date="2019-04-12T10:57:00Z">
            <w:rPr>
              <w:noProof/>
              <w:lang w:val="en-US"/>
            </w:rPr>
          </w:rPrChange>
        </w:rPr>
        <w:t xml:space="preserve">terminating call and </w:t>
      </w:r>
      <w:r w:rsidRPr="00545DF5">
        <w:rPr>
          <w:noProof/>
          <w:rPrChange w:id="336" w:author="Mike Dolan-1" w:date="2019-04-12T10:57:00Z">
            <w:rPr>
              <w:noProof/>
            </w:rPr>
          </w:rPrChange>
        </w:rPr>
        <w:t xml:space="preserve">the </w:t>
      </w:r>
      <w:r w:rsidRPr="00545DF5">
        <w:rPr>
          <w:rPrChange w:id="337" w:author="Mike Dolan-1" w:date="2019-04-12T10:57:00Z">
            <w:rPr/>
          </w:rPrChange>
        </w:rPr>
        <w:t xml:space="preserve">PCK and the PCK-ID </w:t>
      </w:r>
      <w:r w:rsidRPr="00545DF5">
        <w:rPr>
          <w:lang w:val="en-US"/>
          <w:rPrChange w:id="338" w:author="Mike Dolan-1" w:date="2019-04-12T10:57:00Z">
            <w:rPr>
              <w:lang w:val="en-US"/>
            </w:rPr>
          </w:rPrChange>
        </w:rPr>
        <w:t xml:space="preserve">were </w:t>
      </w:r>
      <w:r w:rsidRPr="00545DF5">
        <w:rPr>
          <w:rPrChange w:id="339" w:author="Mike Dolan-1" w:date="2019-04-12T10:57:00Z">
            <w:rPr/>
          </w:rPrChange>
        </w:rPr>
        <w:t>received from the remote MCPTT client using SIP signalling according to 3GPP TS 24.379 [</w:t>
      </w:r>
      <w:r w:rsidRPr="00545DF5">
        <w:rPr>
          <w:rPrChange w:id="340" w:author="Mike Dolan-1" w:date="2019-04-12T10:57:00Z">
            <w:rPr>
              <w:highlight w:val="yellow"/>
            </w:rPr>
          </w:rPrChange>
        </w:rPr>
        <w:t>2</w:t>
      </w:r>
      <w:r w:rsidRPr="00545DF5">
        <w:rPr>
          <w:rPrChange w:id="341" w:author="Mike Dolan-1" w:date="2019-04-12T10:57:00Z">
            <w:rPr/>
          </w:rPrChange>
        </w:rPr>
        <w:t>]</w:t>
      </w:r>
      <w:r w:rsidRPr="00545DF5">
        <w:rPr>
          <w:lang w:val="en-US"/>
          <w:rPrChange w:id="342" w:author="Mike Dolan-1" w:date="2019-04-12T10:57:00Z">
            <w:rPr>
              <w:lang w:val="en-US"/>
            </w:rPr>
          </w:rPrChange>
        </w:rPr>
        <w:t>;</w:t>
      </w:r>
    </w:p>
    <w:p w:rsidR="00891346" w:rsidRPr="00545DF5" w:rsidRDefault="00891346" w:rsidP="00891346">
      <w:pPr>
        <w:pStyle w:val="B2"/>
        <w:rPr>
          <w:lang w:val="en-US"/>
          <w:rPrChange w:id="343" w:author="Mike Dolan-1" w:date="2019-04-12T10:57:00Z">
            <w:rPr>
              <w:lang w:val="en-US"/>
            </w:rPr>
          </w:rPrChange>
        </w:rPr>
      </w:pPr>
      <w:r w:rsidRPr="00545DF5">
        <w:rPr>
          <w:rPrChange w:id="344" w:author="Mike Dolan-1" w:date="2019-04-12T10:57:00Z">
            <w:rPr/>
          </w:rPrChange>
        </w:rPr>
        <w:tab/>
      </w:r>
      <w:proofErr w:type="gramStart"/>
      <w:r w:rsidRPr="00545DF5">
        <w:rPr>
          <w:rPrChange w:id="345" w:author="Mike Dolan-1" w:date="2019-04-12T10:57:00Z">
            <w:rPr/>
          </w:rPrChange>
        </w:rPr>
        <w:t>then</w:t>
      </w:r>
      <w:proofErr w:type="gramEnd"/>
      <w:r w:rsidRPr="00545DF5">
        <w:rPr>
          <w:lang w:val="en-US"/>
          <w:rPrChange w:id="346" w:author="Mike Dolan-1" w:date="2019-04-12T10:57:00Z">
            <w:rPr>
              <w:lang w:val="en-US"/>
            </w:rPr>
          </w:rPrChange>
        </w:rPr>
        <w:t>:</w:t>
      </w:r>
    </w:p>
    <w:p w:rsidR="00891346" w:rsidRPr="005E1264" w:rsidRDefault="00891346" w:rsidP="00891346">
      <w:pPr>
        <w:pStyle w:val="B3"/>
        <w:rPr>
          <w:lang w:val="en-US"/>
          <w:rPrChange w:id="347" w:author="Mike Dolan-1" w:date="2019-04-12T10:57:00Z">
            <w:rPr>
              <w:lang w:val="en-US"/>
            </w:rPr>
          </w:rPrChange>
        </w:rPr>
      </w:pPr>
      <w:proofErr w:type="spellStart"/>
      <w:r w:rsidRPr="00545DF5">
        <w:rPr>
          <w:lang w:val="en-US"/>
          <w:rPrChange w:id="348" w:author="Mike Dolan-1" w:date="2019-04-12T10:57:00Z">
            <w:rPr>
              <w:lang w:val="en-US"/>
            </w:rPr>
          </w:rPrChange>
        </w:rPr>
        <w:t>i</w:t>
      </w:r>
      <w:proofErr w:type="spellEnd"/>
      <w:r w:rsidRPr="00545DF5">
        <w:rPr>
          <w:rPrChange w:id="349" w:author="Mike Dolan-1" w:date="2019-04-12T10:57:00Z">
            <w:rPr/>
          </w:rPrChange>
        </w:rPr>
        <w:t>)</w:t>
      </w:r>
      <w:r w:rsidRPr="00545DF5">
        <w:rPr>
          <w:rPrChange w:id="350" w:author="Mike Dolan-1" w:date="2019-04-12T10:57:00Z">
            <w:rPr/>
          </w:rPrChange>
        </w:rPr>
        <w:tab/>
      </w:r>
      <w:proofErr w:type="gramStart"/>
      <w:r w:rsidRPr="00545DF5">
        <w:rPr>
          <w:rPrChange w:id="351" w:author="Mike Dolan-1" w:date="2019-04-12T10:57:00Z">
            <w:rPr/>
          </w:rPrChange>
        </w:rPr>
        <w:t>shall</w:t>
      </w:r>
      <w:proofErr w:type="gramEnd"/>
      <w:r w:rsidRPr="00545DF5">
        <w:rPr>
          <w:rPrChange w:id="352" w:author="Mike Dolan-1" w:date="2019-04-12T10:57:00Z">
            <w:rPr/>
          </w:rPrChange>
        </w:rPr>
        <w:t xml:space="preserve"> encrypt sent </w:t>
      </w:r>
      <w:r w:rsidRPr="00545DF5">
        <w:rPr>
          <w:lang w:val="en-US"/>
          <w:rPrChange w:id="353" w:author="Mike Dolan-1" w:date="2019-04-12T10:57:00Z">
            <w:rPr>
              <w:lang w:val="en-US"/>
            </w:rPr>
          </w:rPrChange>
        </w:rPr>
        <w:t>media</w:t>
      </w:r>
      <w:r w:rsidRPr="00545DF5">
        <w:rPr>
          <w:rPrChange w:id="354" w:author="Mike Dolan-1" w:date="2019-04-12T10:57:00Z">
            <w:rPr/>
          </w:rPrChange>
        </w:rPr>
        <w:t xml:space="preserve"> according to IETF RFC </w:t>
      </w:r>
      <w:r w:rsidRPr="005E1264">
        <w:rPr>
          <w:rPrChange w:id="355" w:author="Mike Dolan-1" w:date="2019-04-12T10:57:00Z">
            <w:rPr/>
          </w:rPrChange>
        </w:rPr>
        <w:t>3711 [</w:t>
      </w:r>
      <w:r w:rsidRPr="005E1264">
        <w:t>16</w:t>
      </w:r>
      <w:r w:rsidRPr="005E1264">
        <w:rPr>
          <w:rPrChange w:id="356" w:author="Mike Dolan-1" w:date="2019-04-12T10:57:00Z">
            <w:rPr/>
          </w:rPrChange>
        </w:rPr>
        <w:t>] and 3GPP TS 33.180 [</w:t>
      </w:r>
      <w:r w:rsidRPr="005E1264">
        <w:rPr>
          <w:rPrChange w:id="357" w:author="Mike Dolan-1" w:date="2019-04-12T10:57:00Z">
            <w:rPr>
              <w:highlight w:val="yellow"/>
            </w:rPr>
          </w:rPrChange>
        </w:rPr>
        <w:t>18</w:t>
      </w:r>
      <w:r w:rsidRPr="005E1264">
        <w:rPr>
          <w:rPrChange w:id="358" w:author="Mike Dolan-1" w:date="2019-04-12T10:57:00Z">
            <w:rPr/>
          </w:rPrChange>
        </w:rPr>
        <w:t xml:space="preserve">] using SRTP-MK, SRTP-MS and SRTP-MKI generated using the </w:t>
      </w:r>
      <w:r w:rsidRPr="005E1264">
        <w:rPr>
          <w:lang w:val="en-US"/>
          <w:rPrChange w:id="359" w:author="Mike Dolan-1" w:date="2019-04-12T10:57:00Z">
            <w:rPr>
              <w:lang w:val="en-US"/>
            </w:rPr>
          </w:rPrChange>
        </w:rPr>
        <w:t>PCK</w:t>
      </w:r>
      <w:r w:rsidRPr="005E1264">
        <w:rPr>
          <w:rPrChange w:id="360" w:author="Mike Dolan-1" w:date="2019-04-12T10:57:00Z">
            <w:rPr/>
          </w:rPrChange>
        </w:rPr>
        <w:t xml:space="preserve"> and </w:t>
      </w:r>
      <w:r w:rsidRPr="005E1264">
        <w:rPr>
          <w:lang w:val="en-US"/>
          <w:rPrChange w:id="361" w:author="Mike Dolan-1" w:date="2019-04-12T10:57:00Z">
            <w:rPr>
              <w:lang w:val="en-US"/>
            </w:rPr>
          </w:rPrChange>
        </w:rPr>
        <w:t>PCK</w:t>
      </w:r>
      <w:r w:rsidRPr="005E1264">
        <w:rPr>
          <w:rPrChange w:id="362" w:author="Mike Dolan-1" w:date="2019-04-12T10:57:00Z">
            <w:rPr/>
          </w:rPrChange>
        </w:rPr>
        <w:t xml:space="preserve">-ID as specified in </w:t>
      </w:r>
      <w:proofErr w:type="spellStart"/>
      <w:r w:rsidRPr="005E1264">
        <w:rPr>
          <w:rPrChange w:id="363" w:author="Mike Dolan-1" w:date="2019-04-12T10:57:00Z">
            <w:rPr/>
          </w:rPrChange>
        </w:rPr>
        <w:t>subclause</w:t>
      </w:r>
      <w:proofErr w:type="spellEnd"/>
      <w:r w:rsidRPr="005E1264">
        <w:rPr>
          <w:rPrChange w:id="364" w:author="Mike Dolan-1" w:date="2019-04-12T10:57:00Z">
            <w:rPr/>
          </w:rPrChange>
        </w:rPr>
        <w:t> 13.2; and</w:t>
      </w:r>
    </w:p>
    <w:p w:rsidR="00891346" w:rsidRDefault="00891346" w:rsidP="00891346">
      <w:pPr>
        <w:pStyle w:val="B3"/>
      </w:pPr>
      <w:r w:rsidRPr="005E1264">
        <w:rPr>
          <w:lang w:val="en-US"/>
          <w:rPrChange w:id="365" w:author="Mike Dolan-1" w:date="2019-04-12T10:57:00Z">
            <w:rPr>
              <w:lang w:val="en-US"/>
            </w:rPr>
          </w:rPrChange>
        </w:rPr>
        <w:t>ii</w:t>
      </w:r>
      <w:r w:rsidRPr="005E1264">
        <w:rPr>
          <w:rPrChange w:id="366" w:author="Mike Dolan-1" w:date="2019-04-12T10:57:00Z">
            <w:rPr/>
          </w:rPrChange>
        </w:rPr>
        <w:t>)</w:t>
      </w:r>
      <w:r w:rsidRPr="005E1264">
        <w:rPr>
          <w:rPrChange w:id="367" w:author="Mike Dolan-1" w:date="2019-04-12T10:57:00Z">
            <w:rPr/>
          </w:rPrChange>
        </w:rPr>
        <w:tab/>
      </w:r>
      <w:proofErr w:type="gramStart"/>
      <w:r w:rsidRPr="005E1264">
        <w:rPr>
          <w:rPrChange w:id="368" w:author="Mike Dolan-1" w:date="2019-04-12T10:57:00Z">
            <w:rPr/>
          </w:rPrChange>
        </w:rPr>
        <w:t>shall</w:t>
      </w:r>
      <w:proofErr w:type="gramEnd"/>
      <w:r w:rsidRPr="005E1264">
        <w:rPr>
          <w:rPrChange w:id="369" w:author="Mike Dolan-1" w:date="2019-04-12T10:57:00Z">
            <w:rPr/>
          </w:rPrChange>
        </w:rPr>
        <w:t xml:space="preserve"> decrypt received media according to IETF RFC 3711 [</w:t>
      </w:r>
      <w:r w:rsidRPr="005E1264">
        <w:t>16</w:t>
      </w:r>
      <w:r w:rsidRPr="005E1264">
        <w:rPr>
          <w:rPrChange w:id="370" w:author="Mike Dolan-1" w:date="2019-04-12T10:57:00Z">
            <w:rPr/>
          </w:rPrChange>
        </w:rPr>
        <w:t>] and</w:t>
      </w:r>
      <w:r w:rsidRPr="00545DF5">
        <w:rPr>
          <w:rPrChange w:id="371" w:author="Mike Dolan-1" w:date="2019-04-12T10:57:00Z">
            <w:rPr/>
          </w:rPrChange>
        </w:rPr>
        <w:t xml:space="preserve"> 3GPP TS 33.180 [</w:t>
      </w:r>
      <w:r w:rsidRPr="00545DF5">
        <w:rPr>
          <w:rPrChange w:id="372" w:author="Mike Dolan-1" w:date="2019-04-12T10:57:00Z">
            <w:rPr>
              <w:highlight w:val="yellow"/>
            </w:rPr>
          </w:rPrChange>
        </w:rPr>
        <w:t>18</w:t>
      </w:r>
      <w:r w:rsidRPr="00545DF5">
        <w:rPr>
          <w:rPrChange w:id="373" w:author="Mike Dolan-1" w:date="2019-04-12T10:57:00Z">
            <w:rPr/>
          </w:rPrChange>
        </w:rPr>
        <w:t xml:space="preserve">] using SRTP-MK, SRTP-MS and SRTP-MKI generated using the </w:t>
      </w:r>
      <w:r w:rsidRPr="00545DF5">
        <w:rPr>
          <w:lang w:val="en-US"/>
          <w:rPrChange w:id="374" w:author="Mike Dolan-1" w:date="2019-04-12T10:57:00Z">
            <w:rPr>
              <w:lang w:val="en-US"/>
            </w:rPr>
          </w:rPrChange>
        </w:rPr>
        <w:t>PCK</w:t>
      </w:r>
      <w:r w:rsidRPr="00545DF5">
        <w:rPr>
          <w:rPrChange w:id="375" w:author="Mike Dolan-1" w:date="2019-04-12T10:57:00Z">
            <w:rPr/>
          </w:rPrChange>
        </w:rPr>
        <w:t xml:space="preserve"> and </w:t>
      </w:r>
      <w:r w:rsidRPr="00545DF5">
        <w:rPr>
          <w:lang w:val="en-US"/>
          <w:rPrChange w:id="376" w:author="Mike Dolan-1" w:date="2019-04-12T10:57:00Z">
            <w:rPr>
              <w:lang w:val="en-US"/>
            </w:rPr>
          </w:rPrChange>
        </w:rPr>
        <w:t>PCK</w:t>
      </w:r>
      <w:r w:rsidRPr="00545DF5">
        <w:rPr>
          <w:rPrChange w:id="377" w:author="Mike Dolan-1" w:date="2019-04-12T10:57:00Z">
            <w:rPr/>
          </w:rPrChange>
        </w:rPr>
        <w:t xml:space="preserve">-ID as specified in </w:t>
      </w:r>
      <w:proofErr w:type="spellStart"/>
      <w:r w:rsidRPr="00545DF5">
        <w:rPr>
          <w:rPrChange w:id="378" w:author="Mike Dolan-1" w:date="2019-04-12T10:57:00Z">
            <w:rPr/>
          </w:rPrChange>
        </w:rPr>
        <w:t>subclause</w:t>
      </w:r>
      <w:proofErr w:type="spellEnd"/>
      <w:r w:rsidRPr="00CF1D08">
        <w:t> </w:t>
      </w:r>
      <w:r>
        <w:t>13.2</w:t>
      </w:r>
      <w:del w:id="379" w:author="Mike Dolan-1" w:date="2019-03-20T13:49:00Z">
        <w:r w:rsidRPr="00CF1D08" w:rsidDel="00617528">
          <w:delText>;</w:delText>
        </w:r>
      </w:del>
      <w:ins w:id="380" w:author="Mike Dolan-1" w:date="2019-03-20T13:49:00Z">
        <w:r>
          <w:t>.</w:t>
        </w:r>
      </w:ins>
      <w:r>
        <w:t xml:space="preserve"> </w:t>
      </w:r>
    </w:p>
    <w:p w:rsidR="00891346" w:rsidDel="00617528" w:rsidRDefault="00891346" w:rsidP="00891346">
      <w:pPr>
        <w:pStyle w:val="B2"/>
        <w:rPr>
          <w:del w:id="381" w:author="Mike Dolan-1" w:date="2019-03-20T13:48:00Z"/>
          <w:noProof/>
          <w:lang w:val="en-US"/>
        </w:rPr>
      </w:pPr>
      <w:del w:id="382" w:author="Mike Dolan-1" w:date="2019-03-20T13:48:00Z">
        <w:r w:rsidDel="00617528">
          <w:rPr>
            <w:noProof/>
            <w:lang w:val="en-US"/>
          </w:rPr>
          <w:delText>B)</w:delText>
        </w:r>
        <w:r w:rsidDel="00617528">
          <w:rPr>
            <w:noProof/>
            <w:lang w:val="en-US"/>
          </w:rPr>
          <w:tab/>
          <w:delText xml:space="preserve">if protection of floor control messages is negotiated and the </w:delText>
        </w:r>
        <w:r w:rsidDel="00617528">
          <w:delText>CSK</w:delText>
        </w:r>
        <w:r w:rsidRPr="000B4518" w:rsidDel="00617528">
          <w:delText xml:space="preserve"> and the </w:delText>
        </w:r>
        <w:r w:rsidDel="00617528">
          <w:delText>CSK</w:delText>
        </w:r>
        <w:r w:rsidRPr="000B4518" w:rsidDel="00617528">
          <w:delText>-ID</w:delText>
        </w:r>
        <w:r w:rsidDel="00617528">
          <w:rPr>
            <w:lang w:val="en-US"/>
          </w:rPr>
          <w:delText xml:space="preserve"> were sent to the participating MCPTT function </w:delText>
        </w:r>
        <w:r w:rsidDel="00617528">
          <w:delText xml:space="preserve">using SIP signalling according to </w:delText>
        </w:r>
        <w:r w:rsidRPr="000B4518" w:rsidDel="00617528">
          <w:delText>3GPP TS 24.</w:delText>
        </w:r>
        <w:r w:rsidDel="00617528">
          <w:delText>379 [2]</w:delText>
        </w:r>
        <w:r w:rsidDel="00617528">
          <w:rPr>
            <w:noProof/>
            <w:lang w:val="en-US"/>
          </w:rPr>
          <w:delText>:</w:delText>
        </w:r>
      </w:del>
    </w:p>
    <w:p w:rsidR="00891346" w:rsidRPr="00CF1D08" w:rsidDel="00617528" w:rsidRDefault="00891346" w:rsidP="00891346">
      <w:pPr>
        <w:pStyle w:val="B3"/>
        <w:rPr>
          <w:del w:id="383" w:author="Mike Dolan-1" w:date="2019-03-20T13:48:00Z"/>
          <w:lang w:val="en-US"/>
        </w:rPr>
      </w:pPr>
      <w:del w:id="384" w:author="Mike Dolan-1" w:date="2019-03-20T13:48:00Z">
        <w:r w:rsidDel="00617528">
          <w:rPr>
            <w:lang w:val="en-US"/>
          </w:rPr>
          <w:delText>i</w:delText>
        </w:r>
        <w:r w:rsidRPr="00742C26" w:rsidDel="00617528">
          <w:delText>)</w:delText>
        </w:r>
        <w:r w:rsidRPr="00742C26" w:rsidDel="00617528">
          <w:tab/>
          <w:delText xml:space="preserve">shall encrypt sent </w:delText>
        </w:r>
        <w:r w:rsidDel="00617528">
          <w:rPr>
            <w:noProof/>
            <w:lang w:val="en-US"/>
          </w:rPr>
          <w:delText xml:space="preserve">floor control messages </w:delText>
        </w:r>
        <w:r w:rsidRPr="00742C26" w:rsidDel="00617528">
          <w:delText xml:space="preserve">according to </w:delText>
        </w:r>
        <w:r w:rsidDel="00617528">
          <w:delText>IETF RFC 3711 [16] and 3GPP TS 33.180 [18]</w:delText>
        </w:r>
        <w:r w:rsidRPr="00CF1D08" w:rsidDel="00617528">
          <w:delText xml:space="preserve"> using SRTP-MK, SRTP-MS and SRTP-MKI generated using the </w:delText>
        </w:r>
        <w:r w:rsidDel="00617528">
          <w:rPr>
            <w:lang w:val="en-US"/>
          </w:rPr>
          <w:delText>CSK</w:delText>
        </w:r>
        <w:r w:rsidRPr="00CF1D08" w:rsidDel="00617528">
          <w:delText xml:space="preserve"> and </w:delText>
        </w:r>
        <w:r w:rsidDel="00617528">
          <w:rPr>
            <w:lang w:val="en-US"/>
          </w:rPr>
          <w:delText>CSK</w:delText>
        </w:r>
        <w:r w:rsidRPr="00CF1D08" w:rsidDel="00617528">
          <w:delText>-ID as specified in subclause </w:delText>
        </w:r>
        <w:r w:rsidDel="00617528">
          <w:delText>13.2</w:delText>
        </w:r>
        <w:r w:rsidRPr="00CF1D08" w:rsidDel="00617528">
          <w:delText>;</w:delText>
        </w:r>
        <w:r w:rsidDel="00617528">
          <w:delText xml:space="preserve"> and</w:delText>
        </w:r>
      </w:del>
    </w:p>
    <w:p w:rsidR="00891346" w:rsidDel="00617528" w:rsidRDefault="00891346" w:rsidP="00891346">
      <w:pPr>
        <w:pStyle w:val="B3"/>
        <w:rPr>
          <w:del w:id="385" w:author="Mike Dolan-1" w:date="2019-03-20T13:48:00Z"/>
        </w:rPr>
      </w:pPr>
      <w:del w:id="386" w:author="Mike Dolan-1" w:date="2019-03-20T13:48:00Z">
        <w:r w:rsidDel="00617528">
          <w:rPr>
            <w:lang w:val="en-US"/>
          </w:rPr>
          <w:delText>ii</w:delText>
        </w:r>
        <w:r w:rsidRPr="00CF1D08" w:rsidDel="00617528">
          <w:delText>)</w:delText>
        </w:r>
        <w:r w:rsidRPr="00CF1D08" w:rsidDel="00617528">
          <w:tab/>
          <w:delText xml:space="preserve">shall decrypt received </w:delText>
        </w:r>
        <w:r w:rsidDel="00617528">
          <w:rPr>
            <w:noProof/>
            <w:lang w:val="en-US"/>
          </w:rPr>
          <w:delText xml:space="preserve">floor control messages </w:delText>
        </w:r>
        <w:r w:rsidRPr="00CF1D08" w:rsidDel="00617528">
          <w:delText xml:space="preserve">according to </w:delText>
        </w:r>
        <w:r w:rsidDel="00617528">
          <w:delText>IETF RFC 3711 [16] and 3GPP TS 33.180 [18]</w:delText>
        </w:r>
        <w:r w:rsidRPr="00CF1D08" w:rsidDel="00617528">
          <w:delText xml:space="preserve"> using SRTP-MK, SRTP-MS and SRTP-MKI generated using the </w:delText>
        </w:r>
        <w:r w:rsidDel="00617528">
          <w:rPr>
            <w:lang w:val="en-US"/>
          </w:rPr>
          <w:delText xml:space="preserve">CSK </w:delText>
        </w:r>
        <w:r w:rsidRPr="00CF1D08" w:rsidDel="00617528">
          <w:delText xml:space="preserve">and </w:delText>
        </w:r>
        <w:r w:rsidDel="00617528">
          <w:rPr>
            <w:lang w:val="en-US"/>
          </w:rPr>
          <w:delText>CSK</w:delText>
        </w:r>
        <w:r w:rsidRPr="00CF1D08" w:rsidDel="00617528">
          <w:delText>-ID</w:delText>
        </w:r>
        <w:r w:rsidDel="00617528">
          <w:delText xml:space="preserve"> </w:delText>
        </w:r>
        <w:r w:rsidRPr="00CF1D08" w:rsidDel="00617528">
          <w:delText>as specified in subclause </w:delText>
        </w:r>
        <w:r w:rsidDel="00617528">
          <w:delText>13.2</w:delText>
        </w:r>
        <w:r w:rsidRPr="00CF1D08" w:rsidDel="00617528">
          <w:delText>;</w:delText>
        </w:r>
        <w:r w:rsidDel="00617528">
          <w:delText xml:space="preserve"> and</w:delText>
        </w:r>
      </w:del>
    </w:p>
    <w:p w:rsidR="00891346" w:rsidDel="00617528" w:rsidRDefault="00891346" w:rsidP="00891346">
      <w:pPr>
        <w:pStyle w:val="B2"/>
        <w:rPr>
          <w:del w:id="387" w:author="Mike Dolan-1" w:date="2019-03-20T13:49:00Z"/>
          <w:noProof/>
        </w:rPr>
      </w:pPr>
      <w:del w:id="388" w:author="Mike Dolan-1" w:date="2019-03-20T13:49:00Z">
        <w:r w:rsidDel="00617528">
          <w:rPr>
            <w:noProof/>
            <w:lang w:val="en-US"/>
          </w:rPr>
          <w:delText>D</w:delText>
        </w:r>
        <w:r w:rsidDel="00617528">
          <w:rPr>
            <w:noProof/>
          </w:rPr>
          <w:delText>)</w:delText>
        </w:r>
        <w:r w:rsidDel="00617528">
          <w:rPr>
            <w:noProof/>
          </w:rPr>
          <w:tab/>
          <w:delText xml:space="preserve">if protection of media </w:delText>
        </w:r>
        <w:r w:rsidDel="00617528">
          <w:rPr>
            <w:noProof/>
            <w:lang w:val="en-US"/>
          </w:rPr>
          <w:delText xml:space="preserve">media control messages sent using unicast </w:delText>
        </w:r>
        <w:r w:rsidDel="00617528">
          <w:delText xml:space="preserve">between the participating MCPTT function and the MCPTT client </w:delText>
        </w:r>
        <w:r w:rsidDel="00617528">
          <w:rPr>
            <w:noProof/>
          </w:rPr>
          <w:delText xml:space="preserve">is negotiated and the </w:delText>
        </w:r>
        <w:r w:rsidDel="00617528">
          <w:delText>CSK</w:delText>
        </w:r>
        <w:r w:rsidRPr="000B4518" w:rsidDel="00617528">
          <w:delText xml:space="preserve"> and the </w:delText>
        </w:r>
        <w:r w:rsidDel="00617528">
          <w:delText>CSK</w:delText>
        </w:r>
        <w:r w:rsidRPr="000B4518" w:rsidDel="00617528">
          <w:delText>-ID</w:delText>
        </w:r>
        <w:r w:rsidDel="00617528">
          <w:delText xml:space="preserve"> were sent to the participating MCPTT function using SIP signalling according to </w:delText>
        </w:r>
        <w:r w:rsidRPr="000B4518" w:rsidDel="00617528">
          <w:delText>3GPP TS 24.</w:delText>
        </w:r>
        <w:r w:rsidDel="00617528">
          <w:delText>379 [2]</w:delText>
        </w:r>
        <w:r w:rsidDel="00617528">
          <w:rPr>
            <w:noProof/>
          </w:rPr>
          <w:delText>:</w:delText>
        </w:r>
      </w:del>
    </w:p>
    <w:p w:rsidR="00891346" w:rsidRPr="00CF1D08" w:rsidDel="00617528" w:rsidRDefault="00891346" w:rsidP="00891346">
      <w:pPr>
        <w:pStyle w:val="B3"/>
        <w:rPr>
          <w:del w:id="389" w:author="Mike Dolan-1" w:date="2019-03-20T13:49:00Z"/>
        </w:rPr>
      </w:pPr>
      <w:del w:id="390" w:author="Mike Dolan-1" w:date="2019-03-20T13:49:00Z">
        <w:r w:rsidDel="00617528">
          <w:rPr>
            <w:lang w:val="en-US"/>
          </w:rPr>
          <w:delText>i)</w:delText>
        </w:r>
        <w:r w:rsidRPr="00742C26" w:rsidDel="00617528">
          <w:tab/>
          <w:delText xml:space="preserve">shall encrypt </w:delText>
        </w:r>
        <w:r w:rsidDel="00617528">
          <w:delText xml:space="preserve">media </w:delText>
        </w:r>
        <w:r w:rsidRPr="00742C26" w:rsidDel="00617528">
          <w:delText xml:space="preserve">control messages sent using unicast according to </w:delText>
        </w:r>
        <w:r w:rsidDel="00617528">
          <w:delText>IETF RFC 3711 [16] and 3GPP TS 33.180 [18]</w:delText>
        </w:r>
        <w:r w:rsidRPr="00CF1D08" w:rsidDel="00617528">
          <w:delText xml:space="preserve"> using SRTP-MK, SRTP-MS and SRTP-MKI generated using the CSK and CSK-ID as specified in subclause </w:delText>
        </w:r>
        <w:r w:rsidDel="00617528">
          <w:delText>13.2</w:delText>
        </w:r>
        <w:r w:rsidRPr="00CF1D08" w:rsidDel="00617528">
          <w:delText>;</w:delText>
        </w:r>
        <w:r w:rsidDel="00617528">
          <w:delText xml:space="preserve"> and</w:delText>
        </w:r>
      </w:del>
    </w:p>
    <w:p w:rsidR="00891346" w:rsidDel="00617528" w:rsidRDefault="00891346" w:rsidP="00891346">
      <w:pPr>
        <w:pStyle w:val="B3"/>
        <w:rPr>
          <w:del w:id="391" w:author="Mike Dolan-1" w:date="2019-03-20T13:49:00Z"/>
        </w:rPr>
      </w:pPr>
      <w:del w:id="392" w:author="Mike Dolan-1" w:date="2019-03-20T13:49:00Z">
        <w:r w:rsidDel="00617528">
          <w:rPr>
            <w:lang w:val="en-US"/>
          </w:rPr>
          <w:delText>ii</w:delText>
        </w:r>
        <w:r w:rsidRPr="00CF1D08" w:rsidDel="00617528">
          <w:delText>)</w:delText>
        </w:r>
        <w:r w:rsidRPr="00CF1D08" w:rsidDel="00617528">
          <w:tab/>
          <w:delText xml:space="preserve">shall decrypt </w:delText>
        </w:r>
        <w:r w:rsidDel="00617528">
          <w:delText xml:space="preserve">media </w:delText>
        </w:r>
        <w:r w:rsidRPr="00CF1D08" w:rsidDel="00617528">
          <w:delText xml:space="preserve">control messages received using unicast according to </w:delText>
        </w:r>
        <w:r w:rsidDel="00617528">
          <w:delText>IETF RFC 3711 [16] and 3GPP TS 33.180 [18]</w:delText>
        </w:r>
        <w:r w:rsidRPr="00CF1D08" w:rsidDel="00617528">
          <w:delText xml:space="preserve"> using SRTP-MK, SRTP-MS and SRTP-MKI generated using the CSK and CSK-ID as specified in subclause </w:delText>
        </w:r>
        <w:r w:rsidDel="00617528">
          <w:delText>13.2;</w:delText>
        </w:r>
      </w:del>
    </w:p>
    <w:p w:rsidR="00891346" w:rsidDel="00617528" w:rsidRDefault="00891346" w:rsidP="00891346">
      <w:pPr>
        <w:pStyle w:val="B1"/>
        <w:rPr>
          <w:del w:id="393" w:author="Mike Dolan-1" w:date="2019-03-20T13:49:00Z"/>
          <w:noProof/>
          <w:lang w:val="en-US"/>
        </w:rPr>
      </w:pPr>
      <w:del w:id="394" w:author="Mike Dolan-1" w:date="2019-03-20T13:49:00Z">
        <w:r w:rsidDel="00617528">
          <w:delText>4.</w:delText>
        </w:r>
        <w:r w:rsidDel="00617528">
          <w:tab/>
          <w:delText>i</w:delText>
        </w:r>
        <w:r w:rsidDel="00617528">
          <w:rPr>
            <w:noProof/>
          </w:rPr>
          <w:delText>n an off</w:delText>
        </w:r>
        <w:r w:rsidDel="00617528">
          <w:rPr>
            <w:noProof/>
            <w:lang w:val="en-US"/>
          </w:rPr>
          <w:delText>-network group call of an MCPTT group:</w:delText>
        </w:r>
      </w:del>
    </w:p>
    <w:p w:rsidR="00891346" w:rsidDel="00617528" w:rsidRDefault="00891346" w:rsidP="00891346">
      <w:pPr>
        <w:pStyle w:val="B2"/>
        <w:rPr>
          <w:del w:id="395" w:author="Mike Dolan-1" w:date="2019-03-20T13:49:00Z"/>
          <w:noProof/>
        </w:rPr>
      </w:pPr>
      <w:del w:id="396" w:author="Mike Dolan-1" w:date="2019-03-20T13:49:00Z">
        <w:r w:rsidDel="00617528">
          <w:rPr>
            <w:noProof/>
          </w:rPr>
          <w:delText>A)</w:delText>
        </w:r>
        <w:r w:rsidDel="00617528">
          <w:rPr>
            <w:noProof/>
          </w:rPr>
          <w:tab/>
        </w:r>
        <w:r w:rsidDel="00617528">
          <w:rPr>
            <w:noProof/>
            <w:lang w:val="en-US"/>
          </w:rPr>
          <w:delText xml:space="preserve">if protection of media is announced and </w:delText>
        </w:r>
        <w:r w:rsidRPr="000B4518" w:rsidDel="00617528">
          <w:delText xml:space="preserve">the </w:delText>
        </w:r>
        <w:r w:rsidDel="00617528">
          <w:rPr>
            <w:lang w:val="en-US"/>
          </w:rPr>
          <w:delText xml:space="preserve">GMK and </w:delText>
        </w:r>
        <w:r w:rsidDel="00617528">
          <w:delText xml:space="preserve">GMK-ID of the MCPTT group were </w:delText>
        </w:r>
        <w:r w:rsidDel="00617528">
          <w:rPr>
            <w:lang w:val="en-US"/>
          </w:rPr>
          <w:delText xml:space="preserve">received when on-network </w:delText>
        </w:r>
        <w:r w:rsidRPr="00CF1D08" w:rsidDel="00617528">
          <w:delText>using the group document subscription and notification procedure specified in 3GPP TS </w:delText>
        </w:r>
        <w:r w:rsidDel="00617528">
          <w:delText>24.481</w:delText>
        </w:r>
        <w:r w:rsidRPr="00CF1D08" w:rsidDel="00617528">
          <w:delText> [12]</w:delText>
        </w:r>
        <w:r w:rsidDel="00617528">
          <w:rPr>
            <w:lang w:val="en-US"/>
          </w:rPr>
          <w:delText xml:space="preserve"> for the MCPTT group</w:delText>
        </w:r>
        <w:r w:rsidDel="00617528">
          <w:rPr>
            <w:noProof/>
          </w:rPr>
          <w:delText>:</w:delText>
        </w:r>
      </w:del>
    </w:p>
    <w:p w:rsidR="00891346" w:rsidRPr="00CF1D08" w:rsidDel="00617528" w:rsidRDefault="00891346" w:rsidP="00891346">
      <w:pPr>
        <w:pStyle w:val="B3"/>
        <w:rPr>
          <w:del w:id="397" w:author="Mike Dolan-1" w:date="2019-03-20T13:49:00Z"/>
          <w:lang w:val="en-US"/>
        </w:rPr>
      </w:pPr>
      <w:del w:id="398" w:author="Mike Dolan-1" w:date="2019-03-20T13:49:00Z">
        <w:r w:rsidDel="00617528">
          <w:rPr>
            <w:lang w:val="en-US"/>
          </w:rPr>
          <w:delText>i</w:delText>
        </w:r>
        <w:r w:rsidRPr="00742C26" w:rsidDel="00617528">
          <w:delText>)</w:delText>
        </w:r>
        <w:r w:rsidRPr="00742C26" w:rsidDel="00617528">
          <w:tab/>
          <w:delText xml:space="preserve">shall encrypt sent </w:delText>
        </w:r>
        <w:r w:rsidDel="00617528">
          <w:rPr>
            <w:lang w:val="en-US"/>
          </w:rPr>
          <w:delText>media</w:delText>
        </w:r>
        <w:r w:rsidRPr="00742C26" w:rsidDel="00617528">
          <w:delText xml:space="preserve"> according to </w:delText>
        </w:r>
        <w:r w:rsidDel="00617528">
          <w:delText>IETF RFC 3711 [16] and 3GPP TS 33.180 [18]</w:delText>
        </w:r>
        <w:r w:rsidRPr="00CF1D08" w:rsidDel="00617528">
          <w:delText xml:space="preserve"> using SRTP-MK, SRTP-MS and SRTP-MKI generated using the </w:delText>
        </w:r>
        <w:r w:rsidDel="00617528">
          <w:rPr>
            <w:lang w:val="en-US"/>
          </w:rPr>
          <w:delText>GMK</w:delText>
        </w:r>
        <w:r w:rsidRPr="00CF1D08" w:rsidDel="00617528">
          <w:delText xml:space="preserve"> and </w:delText>
        </w:r>
        <w:r w:rsidDel="00617528">
          <w:rPr>
            <w:lang w:val="en-US"/>
          </w:rPr>
          <w:delText>GMK</w:delText>
        </w:r>
        <w:r w:rsidRPr="00CF1D08" w:rsidDel="00617528">
          <w:delText>-ID as specified in subclause </w:delText>
        </w:r>
        <w:r w:rsidDel="00617528">
          <w:delText>13.2</w:delText>
        </w:r>
        <w:r w:rsidRPr="00CF1D08" w:rsidDel="00617528">
          <w:delText>;</w:delText>
        </w:r>
        <w:r w:rsidDel="00617528">
          <w:delText xml:space="preserve"> and</w:delText>
        </w:r>
      </w:del>
    </w:p>
    <w:p w:rsidR="00891346" w:rsidDel="00617528" w:rsidRDefault="00891346" w:rsidP="00891346">
      <w:pPr>
        <w:pStyle w:val="B3"/>
        <w:rPr>
          <w:del w:id="399" w:author="Mike Dolan-1" w:date="2019-03-20T13:49:00Z"/>
        </w:rPr>
      </w:pPr>
      <w:del w:id="400" w:author="Mike Dolan-1" w:date="2019-03-20T13:49:00Z">
        <w:r w:rsidDel="00617528">
          <w:rPr>
            <w:lang w:val="en-US"/>
          </w:rPr>
          <w:delText>ii</w:delText>
        </w:r>
        <w:r w:rsidRPr="00CF1D08" w:rsidDel="00617528">
          <w:delText>)</w:delText>
        </w:r>
        <w:r w:rsidRPr="00CF1D08" w:rsidDel="00617528">
          <w:tab/>
          <w:delText xml:space="preserve">shall decrypt received </w:delText>
        </w:r>
        <w:r w:rsidDel="00617528">
          <w:delText xml:space="preserve">media </w:delText>
        </w:r>
        <w:r w:rsidRPr="00CF1D08" w:rsidDel="00617528">
          <w:delText xml:space="preserve">according to </w:delText>
        </w:r>
        <w:r w:rsidDel="00617528">
          <w:delText>IETF RFC 3711 [16] and 3GPP TS 33.180 [18]</w:delText>
        </w:r>
        <w:r w:rsidRPr="00CF1D08" w:rsidDel="00617528">
          <w:delText xml:space="preserve"> using SRTP-MK, SRTP-MS and SRTP-MKI generated using the </w:delText>
        </w:r>
        <w:r w:rsidDel="00617528">
          <w:rPr>
            <w:lang w:val="en-US"/>
          </w:rPr>
          <w:delText>GM</w:delText>
        </w:r>
        <w:r w:rsidRPr="00CF1D08" w:rsidDel="00617528">
          <w:delText xml:space="preserve">K and </w:delText>
        </w:r>
        <w:r w:rsidDel="00617528">
          <w:rPr>
            <w:lang w:val="en-US"/>
          </w:rPr>
          <w:delText>GM</w:delText>
        </w:r>
        <w:r w:rsidRPr="00CF1D08" w:rsidDel="00617528">
          <w:delText>K-ID as specified in subclause </w:delText>
        </w:r>
        <w:r w:rsidDel="00617528">
          <w:delText>13.2</w:delText>
        </w:r>
        <w:r w:rsidRPr="00CF1D08" w:rsidDel="00617528">
          <w:delText>;</w:delText>
        </w:r>
      </w:del>
    </w:p>
    <w:p w:rsidR="00891346" w:rsidDel="00617528" w:rsidRDefault="00891346" w:rsidP="00891346">
      <w:pPr>
        <w:pStyle w:val="B2"/>
        <w:rPr>
          <w:del w:id="401" w:author="Mike Dolan-1" w:date="2019-03-20T13:49:00Z"/>
          <w:noProof/>
          <w:lang w:val="en-US"/>
        </w:rPr>
      </w:pPr>
      <w:del w:id="402" w:author="Mike Dolan-1" w:date="2019-03-20T13:49:00Z">
        <w:r w:rsidDel="00617528">
          <w:rPr>
            <w:noProof/>
            <w:lang w:val="en-US"/>
          </w:rPr>
          <w:delText>B)</w:delText>
        </w:r>
        <w:r w:rsidDel="00617528">
          <w:rPr>
            <w:noProof/>
            <w:lang w:val="en-US"/>
          </w:rPr>
          <w:tab/>
          <w:delText xml:space="preserve">if protection of floor control messages is announced and </w:delText>
        </w:r>
        <w:r w:rsidDel="00617528">
          <w:rPr>
            <w:noProof/>
          </w:rPr>
          <w:delText xml:space="preserve">the </w:delText>
        </w:r>
        <w:r w:rsidRPr="000B4518" w:rsidDel="00617528">
          <w:delText xml:space="preserve">GMK and the </w:delText>
        </w:r>
        <w:r w:rsidDel="00617528">
          <w:delText xml:space="preserve">GMK-ID of the MCPTT group </w:delText>
        </w:r>
        <w:r w:rsidDel="00617528">
          <w:rPr>
            <w:lang w:val="en-US"/>
          </w:rPr>
          <w:delText xml:space="preserve">were received when on-network </w:delText>
        </w:r>
        <w:r w:rsidRPr="00CF1D08" w:rsidDel="00617528">
          <w:delText>using the group document subscription and notification procedure specified in 3GPP TS </w:delText>
        </w:r>
        <w:r w:rsidDel="00617528">
          <w:delText>24.481</w:delText>
        </w:r>
        <w:r w:rsidRPr="00CF1D08" w:rsidDel="00617528">
          <w:delText> [12]</w:delText>
        </w:r>
        <w:r w:rsidDel="00617528">
          <w:rPr>
            <w:lang w:val="en-US"/>
          </w:rPr>
          <w:delText xml:space="preserve"> for the MCPTT group</w:delText>
        </w:r>
        <w:r w:rsidDel="00617528">
          <w:rPr>
            <w:noProof/>
            <w:lang w:val="en-US"/>
          </w:rPr>
          <w:delText>:</w:delText>
        </w:r>
      </w:del>
    </w:p>
    <w:p w:rsidR="00891346" w:rsidRPr="00CF1D08" w:rsidDel="00617528" w:rsidRDefault="00891346" w:rsidP="00891346">
      <w:pPr>
        <w:pStyle w:val="B3"/>
        <w:rPr>
          <w:del w:id="403" w:author="Mike Dolan-1" w:date="2019-03-20T13:49:00Z"/>
        </w:rPr>
      </w:pPr>
      <w:del w:id="404" w:author="Mike Dolan-1" w:date="2019-03-20T13:49:00Z">
        <w:r w:rsidDel="00617528">
          <w:rPr>
            <w:lang w:val="en-US"/>
          </w:rPr>
          <w:delText>i)</w:delText>
        </w:r>
        <w:r w:rsidRPr="00742C26" w:rsidDel="00617528">
          <w:tab/>
          <w:delText xml:space="preserve">shall encrypt </w:delText>
        </w:r>
        <w:r w:rsidDel="00617528">
          <w:delText xml:space="preserve">sent </w:delText>
        </w:r>
        <w:r w:rsidRPr="00742C26" w:rsidDel="00617528">
          <w:delText xml:space="preserve">floor control messages according to </w:delText>
        </w:r>
        <w:r w:rsidDel="00617528">
          <w:delText>IETF RFC 3711 [16] and 3GPP TS 33.180 [18]</w:delText>
        </w:r>
        <w:r w:rsidRPr="00CF1D08" w:rsidDel="00617528">
          <w:delText xml:space="preserve"> using SRTP-MK, SRTP-MS and SRTP-MKI generated using the </w:delText>
        </w:r>
        <w:r w:rsidDel="00617528">
          <w:delText>GMK</w:delText>
        </w:r>
        <w:r w:rsidRPr="00CF1D08" w:rsidDel="00617528">
          <w:delText xml:space="preserve"> and </w:delText>
        </w:r>
        <w:r w:rsidDel="00617528">
          <w:delText>GMK</w:delText>
        </w:r>
        <w:r w:rsidRPr="00CF1D08" w:rsidDel="00617528">
          <w:delText>-ID as specified in subclause </w:delText>
        </w:r>
        <w:r w:rsidDel="00617528">
          <w:delText>13.2</w:delText>
        </w:r>
        <w:r w:rsidRPr="00CF1D08" w:rsidDel="00617528">
          <w:delText>;</w:delText>
        </w:r>
        <w:r w:rsidDel="00617528">
          <w:delText xml:space="preserve"> and</w:delText>
        </w:r>
      </w:del>
    </w:p>
    <w:p w:rsidR="00891346" w:rsidDel="00617528" w:rsidRDefault="00891346" w:rsidP="00891346">
      <w:pPr>
        <w:pStyle w:val="B3"/>
        <w:rPr>
          <w:del w:id="405" w:author="Mike Dolan-1" w:date="2019-03-20T13:49:00Z"/>
        </w:rPr>
      </w:pPr>
      <w:del w:id="406" w:author="Mike Dolan-1" w:date="2019-03-20T13:49:00Z">
        <w:r w:rsidDel="00617528">
          <w:rPr>
            <w:lang w:val="en-US"/>
          </w:rPr>
          <w:delText>ii</w:delText>
        </w:r>
        <w:r w:rsidRPr="00CF1D08" w:rsidDel="00617528">
          <w:delText>)</w:delText>
        </w:r>
        <w:r w:rsidRPr="00CF1D08" w:rsidDel="00617528">
          <w:tab/>
          <w:delText xml:space="preserve">shall decrypt </w:delText>
        </w:r>
        <w:r w:rsidDel="00617528">
          <w:delText xml:space="preserve">received </w:delText>
        </w:r>
        <w:r w:rsidRPr="00CF1D08" w:rsidDel="00617528">
          <w:delText xml:space="preserve">floor control messages according to </w:delText>
        </w:r>
        <w:r w:rsidDel="00617528">
          <w:delText>IETF RFC 3711 [16] and 3GPP TS 33.180 [18]</w:delText>
        </w:r>
        <w:r w:rsidRPr="00CF1D08" w:rsidDel="00617528">
          <w:delText xml:space="preserve"> using SRTP-MK, SRTP-MS and SRTP-MKI generated using the </w:delText>
        </w:r>
        <w:r w:rsidDel="00617528">
          <w:delText>GMK</w:delText>
        </w:r>
        <w:r w:rsidRPr="00CF1D08" w:rsidDel="00617528">
          <w:delText xml:space="preserve"> and </w:delText>
        </w:r>
        <w:r w:rsidDel="00617528">
          <w:delText>GMK</w:delText>
        </w:r>
        <w:r w:rsidRPr="00CF1D08" w:rsidDel="00617528">
          <w:delText>-ID as specified in subclause </w:delText>
        </w:r>
        <w:r w:rsidDel="00617528">
          <w:delText>13.2</w:delText>
        </w:r>
        <w:r w:rsidRPr="00CF1D08" w:rsidDel="00617528">
          <w:delText>;</w:delText>
        </w:r>
        <w:r w:rsidDel="00617528">
          <w:delText xml:space="preserve"> and</w:delText>
        </w:r>
      </w:del>
    </w:p>
    <w:p w:rsidR="00891346" w:rsidDel="00617528" w:rsidRDefault="00891346" w:rsidP="00891346">
      <w:pPr>
        <w:pStyle w:val="B2"/>
        <w:rPr>
          <w:del w:id="407" w:author="Mike Dolan-1" w:date="2019-03-20T13:49:00Z"/>
          <w:noProof/>
        </w:rPr>
      </w:pPr>
      <w:del w:id="408" w:author="Mike Dolan-1" w:date="2019-03-20T13:49:00Z">
        <w:r w:rsidDel="00617528">
          <w:rPr>
            <w:noProof/>
            <w:lang w:val="en-US"/>
          </w:rPr>
          <w:delText>C</w:delText>
        </w:r>
        <w:r w:rsidDel="00617528">
          <w:rPr>
            <w:noProof/>
          </w:rPr>
          <w:delText>)</w:delText>
        </w:r>
        <w:r w:rsidDel="00617528">
          <w:rPr>
            <w:noProof/>
          </w:rPr>
          <w:tab/>
        </w:r>
        <w:r w:rsidDel="00617528">
          <w:rPr>
            <w:noProof/>
            <w:lang w:val="en-US"/>
          </w:rPr>
          <w:delText xml:space="preserve">if protection of media control messages is announced and </w:delText>
        </w:r>
        <w:r w:rsidRPr="000B4518" w:rsidDel="00617528">
          <w:delText xml:space="preserve">the </w:delText>
        </w:r>
        <w:r w:rsidDel="00617528">
          <w:rPr>
            <w:lang w:val="en-US"/>
          </w:rPr>
          <w:delText xml:space="preserve">GMK and </w:delText>
        </w:r>
        <w:r w:rsidDel="00617528">
          <w:delText xml:space="preserve">GMK-ID of the MCPTT group were </w:delText>
        </w:r>
        <w:r w:rsidDel="00617528">
          <w:rPr>
            <w:lang w:val="en-US"/>
          </w:rPr>
          <w:delText xml:space="preserve">received when on-network </w:delText>
        </w:r>
        <w:r w:rsidRPr="00CF1D08" w:rsidDel="00617528">
          <w:delText>using the group document subscription and notification procedure specified in 3GPP TS </w:delText>
        </w:r>
        <w:r w:rsidDel="00617528">
          <w:delText>24.481</w:delText>
        </w:r>
        <w:r w:rsidRPr="00CF1D08" w:rsidDel="00617528">
          <w:delText> [12]</w:delText>
        </w:r>
        <w:r w:rsidDel="00617528">
          <w:rPr>
            <w:lang w:val="en-US"/>
          </w:rPr>
          <w:delText xml:space="preserve"> for the MCPTT group</w:delText>
        </w:r>
        <w:r w:rsidDel="00617528">
          <w:rPr>
            <w:noProof/>
          </w:rPr>
          <w:delText>:</w:delText>
        </w:r>
      </w:del>
    </w:p>
    <w:p w:rsidR="00891346" w:rsidRPr="00CF1D08" w:rsidDel="00617528" w:rsidRDefault="00891346" w:rsidP="00891346">
      <w:pPr>
        <w:pStyle w:val="B3"/>
        <w:rPr>
          <w:del w:id="409" w:author="Mike Dolan-1" w:date="2019-03-20T13:49:00Z"/>
          <w:lang w:val="en-US"/>
        </w:rPr>
      </w:pPr>
      <w:del w:id="410" w:author="Mike Dolan-1" w:date="2019-03-20T13:49:00Z">
        <w:r w:rsidDel="00617528">
          <w:rPr>
            <w:lang w:val="en-US"/>
          </w:rPr>
          <w:delText>i</w:delText>
        </w:r>
        <w:r w:rsidRPr="00742C26" w:rsidDel="00617528">
          <w:delText>)</w:delText>
        </w:r>
        <w:r w:rsidRPr="00742C26" w:rsidDel="00617528">
          <w:tab/>
          <w:delText xml:space="preserve">shall encrypt sent </w:delText>
        </w:r>
        <w:r w:rsidDel="00617528">
          <w:delText xml:space="preserve">sent media control messages </w:delText>
        </w:r>
        <w:r w:rsidRPr="00742C26" w:rsidDel="00617528">
          <w:delText xml:space="preserve">according to </w:delText>
        </w:r>
        <w:r w:rsidDel="00617528">
          <w:delText>IETF RFC 3711 [16] and 3GPP TS 33.180 [18]</w:delText>
        </w:r>
        <w:r w:rsidRPr="00CF1D08" w:rsidDel="00617528">
          <w:delText xml:space="preserve"> using SRTP-MK, SRTP-MS and SRTP-MKI generated using the </w:delText>
        </w:r>
        <w:r w:rsidDel="00617528">
          <w:rPr>
            <w:lang w:val="en-US"/>
          </w:rPr>
          <w:delText>GMK</w:delText>
        </w:r>
        <w:r w:rsidRPr="00CF1D08" w:rsidDel="00617528">
          <w:delText xml:space="preserve"> and </w:delText>
        </w:r>
        <w:r w:rsidDel="00617528">
          <w:rPr>
            <w:lang w:val="en-US"/>
          </w:rPr>
          <w:delText>GMK</w:delText>
        </w:r>
        <w:r w:rsidRPr="00CF1D08" w:rsidDel="00617528">
          <w:delText>-ID as specified in subclause </w:delText>
        </w:r>
        <w:r w:rsidDel="00617528">
          <w:delText>13.2</w:delText>
        </w:r>
        <w:r w:rsidRPr="00CF1D08" w:rsidDel="00617528">
          <w:delText>;</w:delText>
        </w:r>
        <w:r w:rsidDel="00617528">
          <w:delText xml:space="preserve"> and</w:delText>
        </w:r>
      </w:del>
    </w:p>
    <w:p w:rsidR="00891346" w:rsidDel="00617528" w:rsidRDefault="00891346" w:rsidP="00891346">
      <w:pPr>
        <w:pStyle w:val="B3"/>
        <w:rPr>
          <w:del w:id="411" w:author="Mike Dolan-1" w:date="2019-03-20T13:49:00Z"/>
        </w:rPr>
      </w:pPr>
      <w:del w:id="412" w:author="Mike Dolan-1" w:date="2019-03-20T13:49:00Z">
        <w:r w:rsidDel="00617528">
          <w:rPr>
            <w:lang w:val="en-US"/>
          </w:rPr>
          <w:delText>ii</w:delText>
        </w:r>
        <w:r w:rsidRPr="00CF1D08" w:rsidDel="00617528">
          <w:delText>)</w:delText>
        </w:r>
        <w:r w:rsidRPr="00CF1D08" w:rsidDel="00617528">
          <w:tab/>
          <w:delText xml:space="preserve">shall decrypt received </w:delText>
        </w:r>
        <w:r w:rsidDel="00617528">
          <w:delText xml:space="preserve">received media control messages </w:delText>
        </w:r>
        <w:r w:rsidRPr="00CF1D08" w:rsidDel="00617528">
          <w:delText xml:space="preserve">according to </w:delText>
        </w:r>
        <w:r w:rsidDel="00617528">
          <w:delText>IETF RFC 3711 [16] and 3GPP TS 33.180 [18]</w:delText>
        </w:r>
        <w:r w:rsidRPr="00CF1D08" w:rsidDel="00617528">
          <w:delText xml:space="preserve"> using SRTP-MK, SRTP-MS and SRTP-MKI generated using the </w:delText>
        </w:r>
        <w:r w:rsidDel="00617528">
          <w:rPr>
            <w:lang w:val="en-US"/>
          </w:rPr>
          <w:delText>GM</w:delText>
        </w:r>
        <w:r w:rsidRPr="00CF1D08" w:rsidDel="00617528">
          <w:delText xml:space="preserve">K and </w:delText>
        </w:r>
        <w:r w:rsidDel="00617528">
          <w:rPr>
            <w:lang w:val="en-US"/>
          </w:rPr>
          <w:delText>GM</w:delText>
        </w:r>
        <w:r w:rsidRPr="00CF1D08" w:rsidDel="00617528">
          <w:delText>K-ID as specified in subclause </w:delText>
        </w:r>
        <w:r w:rsidDel="00617528">
          <w:delText>13.2</w:delText>
        </w:r>
        <w:r w:rsidRPr="00CF1D08" w:rsidDel="00617528">
          <w:delText>;</w:delText>
        </w:r>
      </w:del>
    </w:p>
    <w:p w:rsidR="00891346" w:rsidDel="00617528" w:rsidRDefault="00891346" w:rsidP="00891346">
      <w:pPr>
        <w:pStyle w:val="B1"/>
        <w:rPr>
          <w:del w:id="413" w:author="Mike Dolan-1" w:date="2019-03-20T13:49:00Z"/>
          <w:noProof/>
          <w:lang w:val="en-US"/>
        </w:rPr>
      </w:pPr>
      <w:del w:id="414" w:author="Mike Dolan-1" w:date="2019-03-20T13:49:00Z">
        <w:r w:rsidDel="00617528">
          <w:rPr>
            <w:noProof/>
          </w:rPr>
          <w:delText>5.</w:delText>
        </w:r>
        <w:r w:rsidDel="00617528">
          <w:rPr>
            <w:noProof/>
          </w:rPr>
          <w:tab/>
          <w:delText xml:space="preserve">in an off-network private </w:delText>
        </w:r>
        <w:r w:rsidDel="00617528">
          <w:rPr>
            <w:noProof/>
            <w:lang w:val="en-US"/>
          </w:rPr>
          <w:delText>call:</w:delText>
        </w:r>
      </w:del>
    </w:p>
    <w:p w:rsidR="00891346" w:rsidDel="00617528" w:rsidRDefault="00891346" w:rsidP="00891346">
      <w:pPr>
        <w:pStyle w:val="B2"/>
        <w:rPr>
          <w:del w:id="415" w:author="Mike Dolan-1" w:date="2019-03-20T13:49:00Z"/>
          <w:noProof/>
          <w:lang w:val="en-US"/>
        </w:rPr>
      </w:pPr>
      <w:del w:id="416" w:author="Mike Dolan-1" w:date="2019-03-20T13:49:00Z">
        <w:r w:rsidDel="00617528">
          <w:rPr>
            <w:noProof/>
            <w:lang w:val="en-US"/>
          </w:rPr>
          <w:delText>A)</w:delText>
        </w:r>
        <w:r w:rsidDel="00617528">
          <w:rPr>
            <w:noProof/>
            <w:lang w:val="en-US"/>
          </w:rPr>
          <w:tab/>
          <w:delText>if:</w:delText>
        </w:r>
      </w:del>
    </w:p>
    <w:p w:rsidR="00891346" w:rsidDel="00617528" w:rsidRDefault="00891346" w:rsidP="00891346">
      <w:pPr>
        <w:pStyle w:val="B3"/>
        <w:rPr>
          <w:del w:id="417" w:author="Mike Dolan-1" w:date="2019-03-20T13:49:00Z"/>
          <w:lang w:val="en-US"/>
        </w:rPr>
      </w:pPr>
      <w:del w:id="418" w:author="Mike Dolan-1" w:date="2019-03-20T13:49:00Z">
        <w:r w:rsidDel="00617528">
          <w:rPr>
            <w:noProof/>
            <w:lang w:val="en-US"/>
          </w:rPr>
          <w:delText>i)</w:delText>
        </w:r>
        <w:r w:rsidDel="00617528">
          <w:rPr>
            <w:noProof/>
            <w:lang w:val="en-US"/>
          </w:rPr>
          <w:tab/>
          <w:delText xml:space="preserve">protection of media is negotiated in originating call and the </w:delText>
        </w:r>
        <w:r w:rsidDel="00617528">
          <w:delText>PCK</w:delText>
        </w:r>
        <w:r w:rsidRPr="000B4518" w:rsidDel="00617528">
          <w:delText xml:space="preserve"> and the </w:delText>
        </w:r>
        <w:r w:rsidDel="00617528">
          <w:delText>PCK</w:delText>
        </w:r>
        <w:r w:rsidRPr="000B4518" w:rsidDel="00617528">
          <w:delText>-ID</w:delText>
        </w:r>
        <w:r w:rsidDel="00617528">
          <w:delText xml:space="preserve"> </w:delText>
        </w:r>
        <w:r w:rsidDel="00617528">
          <w:rPr>
            <w:lang w:val="en-US"/>
          </w:rPr>
          <w:delText xml:space="preserve">were </w:delText>
        </w:r>
        <w:r w:rsidDel="00617528">
          <w:delText xml:space="preserve">sent to the remote MCPTT client using MONP signalling according to </w:delText>
        </w:r>
        <w:r w:rsidRPr="000B4518" w:rsidDel="00617528">
          <w:delText>3GPP TS 24.</w:delText>
        </w:r>
        <w:r w:rsidDel="00617528">
          <w:delText xml:space="preserve">379 [2]; </w:delText>
        </w:r>
        <w:r w:rsidDel="00617528">
          <w:rPr>
            <w:lang w:val="en-US"/>
          </w:rPr>
          <w:delText>or</w:delText>
        </w:r>
      </w:del>
    </w:p>
    <w:p w:rsidR="00891346" w:rsidRPr="00CF1D08" w:rsidDel="00617528" w:rsidRDefault="00891346" w:rsidP="00891346">
      <w:pPr>
        <w:pStyle w:val="B3"/>
        <w:rPr>
          <w:del w:id="419" w:author="Mike Dolan-1" w:date="2019-03-20T13:49:00Z"/>
          <w:lang w:val="en-US"/>
        </w:rPr>
      </w:pPr>
      <w:del w:id="420" w:author="Mike Dolan-1" w:date="2019-03-20T13:49:00Z">
        <w:r w:rsidDel="00617528">
          <w:rPr>
            <w:noProof/>
            <w:lang w:val="en-US"/>
          </w:rPr>
          <w:delText>ii)</w:delText>
        </w:r>
        <w:r w:rsidDel="00617528">
          <w:rPr>
            <w:noProof/>
            <w:lang w:val="en-US"/>
          </w:rPr>
          <w:tab/>
          <w:delText xml:space="preserve">protection of media is negotiated in terminating call and </w:delText>
        </w:r>
        <w:r w:rsidDel="00617528">
          <w:rPr>
            <w:noProof/>
          </w:rPr>
          <w:delText xml:space="preserve">the </w:delText>
        </w:r>
        <w:r w:rsidDel="00617528">
          <w:delText>PCK</w:delText>
        </w:r>
        <w:r w:rsidRPr="000B4518" w:rsidDel="00617528">
          <w:delText xml:space="preserve"> and the </w:delText>
        </w:r>
        <w:r w:rsidDel="00617528">
          <w:delText>PCK</w:delText>
        </w:r>
        <w:r w:rsidRPr="000B4518" w:rsidDel="00617528">
          <w:delText>-ID</w:delText>
        </w:r>
        <w:r w:rsidDel="00617528">
          <w:delText xml:space="preserve"> </w:delText>
        </w:r>
        <w:r w:rsidDel="00617528">
          <w:rPr>
            <w:lang w:val="en-US"/>
          </w:rPr>
          <w:delText xml:space="preserve">were </w:delText>
        </w:r>
        <w:r w:rsidDel="00617528">
          <w:delText xml:space="preserve">received from the remote MCPTT client using MONP signalling according to </w:delText>
        </w:r>
        <w:r w:rsidRPr="000B4518" w:rsidDel="00617528">
          <w:delText>3GPP TS 24.</w:delText>
        </w:r>
        <w:r w:rsidDel="00617528">
          <w:delText>379 [2]</w:delText>
        </w:r>
        <w:r w:rsidDel="00617528">
          <w:rPr>
            <w:lang w:val="en-US"/>
          </w:rPr>
          <w:delText>;</w:delText>
        </w:r>
      </w:del>
    </w:p>
    <w:p w:rsidR="00891346" w:rsidRPr="00200FD3" w:rsidDel="00617528" w:rsidRDefault="00891346" w:rsidP="00891346">
      <w:pPr>
        <w:pStyle w:val="B2"/>
        <w:rPr>
          <w:del w:id="421" w:author="Mike Dolan-1" w:date="2019-03-20T13:49:00Z"/>
          <w:lang w:val="en-US"/>
        </w:rPr>
      </w:pPr>
      <w:del w:id="422" w:author="Mike Dolan-1" w:date="2019-03-20T13:49:00Z">
        <w:r w:rsidDel="00617528">
          <w:tab/>
          <w:delText>then</w:delText>
        </w:r>
        <w:r w:rsidDel="00617528">
          <w:rPr>
            <w:lang w:val="en-US"/>
          </w:rPr>
          <w:delText>:</w:delText>
        </w:r>
      </w:del>
    </w:p>
    <w:p w:rsidR="00891346" w:rsidRPr="00CF1D08" w:rsidDel="00617528" w:rsidRDefault="00891346" w:rsidP="00891346">
      <w:pPr>
        <w:pStyle w:val="B3"/>
        <w:rPr>
          <w:del w:id="423" w:author="Mike Dolan-1" w:date="2019-03-20T13:49:00Z"/>
          <w:lang w:val="en-US"/>
        </w:rPr>
      </w:pPr>
      <w:del w:id="424" w:author="Mike Dolan-1" w:date="2019-03-20T13:49:00Z">
        <w:r w:rsidDel="00617528">
          <w:rPr>
            <w:lang w:val="en-US"/>
          </w:rPr>
          <w:delText>i</w:delText>
        </w:r>
        <w:r w:rsidRPr="00742C26" w:rsidDel="00617528">
          <w:delText>)</w:delText>
        </w:r>
        <w:r w:rsidRPr="00742C26" w:rsidDel="00617528">
          <w:tab/>
          <w:delText xml:space="preserve">shall encrypt sent </w:delText>
        </w:r>
        <w:r w:rsidDel="00617528">
          <w:rPr>
            <w:lang w:val="en-US"/>
          </w:rPr>
          <w:delText>media</w:delText>
        </w:r>
        <w:r w:rsidRPr="00742C26" w:rsidDel="00617528">
          <w:delText xml:space="preserve"> according to </w:delText>
        </w:r>
        <w:r w:rsidDel="00617528">
          <w:delText>IETF RFC 3711 [16] and 3GPP TS 33.180 [18]</w:delText>
        </w:r>
        <w:r w:rsidRPr="00CF1D08" w:rsidDel="00617528">
          <w:delText xml:space="preserve"> using SRTP-MK, SRTP-MS and SRTP-MKI generated using the </w:delText>
        </w:r>
        <w:r w:rsidDel="00617528">
          <w:rPr>
            <w:lang w:val="en-US"/>
          </w:rPr>
          <w:delText>PCK</w:delText>
        </w:r>
        <w:r w:rsidRPr="00CF1D08" w:rsidDel="00617528">
          <w:delText xml:space="preserve"> and </w:delText>
        </w:r>
        <w:r w:rsidDel="00617528">
          <w:rPr>
            <w:lang w:val="en-US"/>
          </w:rPr>
          <w:delText>PCK</w:delText>
        </w:r>
        <w:r w:rsidRPr="00CF1D08" w:rsidDel="00617528">
          <w:delText>-ID as specified in subclause </w:delText>
        </w:r>
        <w:r w:rsidDel="00617528">
          <w:delText>13.2</w:delText>
        </w:r>
        <w:r w:rsidRPr="00CF1D08" w:rsidDel="00617528">
          <w:delText>;</w:delText>
        </w:r>
        <w:r w:rsidDel="00617528">
          <w:delText xml:space="preserve"> and</w:delText>
        </w:r>
      </w:del>
    </w:p>
    <w:p w:rsidR="00891346" w:rsidRPr="00CF1D08" w:rsidDel="00617528" w:rsidRDefault="00891346" w:rsidP="00891346">
      <w:pPr>
        <w:pStyle w:val="B3"/>
        <w:rPr>
          <w:del w:id="425" w:author="Mike Dolan-1" w:date="2019-03-20T13:49:00Z"/>
          <w:lang w:val="en-US"/>
        </w:rPr>
      </w:pPr>
      <w:del w:id="426" w:author="Mike Dolan-1" w:date="2019-03-20T13:49:00Z">
        <w:r w:rsidDel="00617528">
          <w:rPr>
            <w:lang w:val="en-US"/>
          </w:rPr>
          <w:delText>ii</w:delText>
        </w:r>
        <w:r w:rsidRPr="00CF1D08" w:rsidDel="00617528">
          <w:delText>)</w:delText>
        </w:r>
        <w:r w:rsidRPr="00CF1D08" w:rsidDel="00617528">
          <w:tab/>
          <w:delText xml:space="preserve">shall decrypt received </w:delText>
        </w:r>
        <w:r w:rsidDel="00617528">
          <w:delText xml:space="preserve">media </w:delText>
        </w:r>
        <w:r w:rsidRPr="00CF1D08" w:rsidDel="00617528">
          <w:delText xml:space="preserve">according to </w:delText>
        </w:r>
        <w:r w:rsidDel="00617528">
          <w:delText>IETF RFC 3711 [16] and 3GPP TS 33.180 [18]</w:delText>
        </w:r>
        <w:r w:rsidRPr="00CF1D08" w:rsidDel="00617528">
          <w:delText xml:space="preserve"> using SRTP-MK, SRTP-MS and SRTP-MKI generated using the </w:delText>
        </w:r>
        <w:r w:rsidDel="00617528">
          <w:rPr>
            <w:lang w:val="en-US"/>
          </w:rPr>
          <w:delText>PCK</w:delText>
        </w:r>
        <w:r w:rsidRPr="00CF1D08" w:rsidDel="00617528">
          <w:delText xml:space="preserve"> and </w:delText>
        </w:r>
        <w:r w:rsidDel="00617528">
          <w:rPr>
            <w:lang w:val="en-US"/>
          </w:rPr>
          <w:delText>PCK</w:delText>
        </w:r>
        <w:r w:rsidRPr="00CF1D08" w:rsidDel="00617528">
          <w:delText>-ID</w:delText>
        </w:r>
        <w:r w:rsidDel="00617528">
          <w:delText xml:space="preserve"> </w:delText>
        </w:r>
        <w:r w:rsidRPr="00CF1D08" w:rsidDel="00617528">
          <w:delText>as specified in subclause </w:delText>
        </w:r>
        <w:r w:rsidDel="00617528">
          <w:delText>13.2</w:delText>
        </w:r>
        <w:r w:rsidRPr="00CF1D08" w:rsidDel="00617528">
          <w:delText>;</w:delText>
        </w:r>
      </w:del>
    </w:p>
    <w:p w:rsidR="00891346" w:rsidDel="00617528" w:rsidRDefault="00891346" w:rsidP="00891346">
      <w:pPr>
        <w:pStyle w:val="B2"/>
        <w:rPr>
          <w:del w:id="427" w:author="Mike Dolan-1" w:date="2019-03-20T13:49:00Z"/>
          <w:noProof/>
          <w:lang w:val="en-US"/>
        </w:rPr>
      </w:pPr>
      <w:del w:id="428" w:author="Mike Dolan-1" w:date="2019-03-20T13:49:00Z">
        <w:r w:rsidDel="00617528">
          <w:rPr>
            <w:noProof/>
            <w:lang w:val="en-US"/>
          </w:rPr>
          <w:delText>B)</w:delText>
        </w:r>
        <w:r w:rsidDel="00617528">
          <w:rPr>
            <w:noProof/>
            <w:lang w:val="en-US"/>
          </w:rPr>
          <w:tab/>
          <w:delText>if:</w:delText>
        </w:r>
      </w:del>
    </w:p>
    <w:p w:rsidR="00891346" w:rsidDel="00617528" w:rsidRDefault="00891346" w:rsidP="00891346">
      <w:pPr>
        <w:pStyle w:val="B3"/>
        <w:rPr>
          <w:del w:id="429" w:author="Mike Dolan-1" w:date="2019-03-20T13:49:00Z"/>
          <w:lang w:val="en-US"/>
        </w:rPr>
      </w:pPr>
      <w:del w:id="430" w:author="Mike Dolan-1" w:date="2019-03-20T13:49:00Z">
        <w:r w:rsidDel="00617528">
          <w:rPr>
            <w:noProof/>
            <w:lang w:val="en-US"/>
          </w:rPr>
          <w:delText>i)</w:delText>
        </w:r>
        <w:r w:rsidDel="00617528">
          <w:rPr>
            <w:noProof/>
            <w:lang w:val="en-US"/>
          </w:rPr>
          <w:tab/>
          <w:delText xml:space="preserve">protection of floor control messages is negotiated in originating call and the </w:delText>
        </w:r>
        <w:r w:rsidDel="00617528">
          <w:delText>PCK</w:delText>
        </w:r>
        <w:r w:rsidRPr="000B4518" w:rsidDel="00617528">
          <w:delText xml:space="preserve"> and the </w:delText>
        </w:r>
        <w:r w:rsidDel="00617528">
          <w:delText>PCK</w:delText>
        </w:r>
        <w:r w:rsidRPr="000B4518" w:rsidDel="00617528">
          <w:delText>-ID</w:delText>
        </w:r>
        <w:r w:rsidDel="00617528">
          <w:delText xml:space="preserve"> </w:delText>
        </w:r>
        <w:r w:rsidDel="00617528">
          <w:rPr>
            <w:lang w:val="en-US"/>
          </w:rPr>
          <w:delText xml:space="preserve">were </w:delText>
        </w:r>
        <w:r w:rsidDel="00617528">
          <w:delText xml:space="preserve">sent to the remote MCPTT client using MONP signalling according to </w:delText>
        </w:r>
        <w:r w:rsidRPr="000B4518" w:rsidDel="00617528">
          <w:delText>3GPP TS 24.</w:delText>
        </w:r>
        <w:r w:rsidDel="00617528">
          <w:delText xml:space="preserve">379 [2]; </w:delText>
        </w:r>
        <w:r w:rsidDel="00617528">
          <w:rPr>
            <w:lang w:val="en-US"/>
          </w:rPr>
          <w:delText>or</w:delText>
        </w:r>
      </w:del>
    </w:p>
    <w:p w:rsidR="00891346" w:rsidDel="00617528" w:rsidRDefault="00891346" w:rsidP="00891346">
      <w:pPr>
        <w:pStyle w:val="B3"/>
        <w:rPr>
          <w:del w:id="431" w:author="Mike Dolan-1" w:date="2019-03-20T13:49:00Z"/>
          <w:lang w:val="en-US"/>
        </w:rPr>
      </w:pPr>
      <w:del w:id="432" w:author="Mike Dolan-1" w:date="2019-03-20T13:49:00Z">
        <w:r w:rsidDel="00617528">
          <w:rPr>
            <w:noProof/>
            <w:lang w:val="en-US"/>
          </w:rPr>
          <w:delText>ii)</w:delText>
        </w:r>
        <w:r w:rsidDel="00617528">
          <w:rPr>
            <w:noProof/>
            <w:lang w:val="en-US"/>
          </w:rPr>
          <w:tab/>
          <w:delText xml:space="preserve">protection of floor control messages is negotiated in terminating call and </w:delText>
        </w:r>
        <w:r w:rsidDel="00617528">
          <w:rPr>
            <w:noProof/>
          </w:rPr>
          <w:delText xml:space="preserve">the </w:delText>
        </w:r>
        <w:r w:rsidDel="00617528">
          <w:delText>PCK</w:delText>
        </w:r>
        <w:r w:rsidRPr="000B4518" w:rsidDel="00617528">
          <w:delText xml:space="preserve"> and the </w:delText>
        </w:r>
        <w:r w:rsidDel="00617528">
          <w:delText>PCK</w:delText>
        </w:r>
        <w:r w:rsidRPr="000B4518" w:rsidDel="00617528">
          <w:delText>-ID</w:delText>
        </w:r>
        <w:r w:rsidDel="00617528">
          <w:delText xml:space="preserve"> </w:delText>
        </w:r>
        <w:r w:rsidDel="00617528">
          <w:rPr>
            <w:lang w:val="en-US"/>
          </w:rPr>
          <w:delText xml:space="preserve">were </w:delText>
        </w:r>
        <w:r w:rsidDel="00617528">
          <w:delText xml:space="preserve">received from the remote MCPTT client using MONP signalling according to </w:delText>
        </w:r>
        <w:r w:rsidRPr="000B4518" w:rsidDel="00617528">
          <w:delText>3GPP TS 24.</w:delText>
        </w:r>
        <w:r w:rsidDel="00617528">
          <w:delText>379 [2]</w:delText>
        </w:r>
        <w:r w:rsidDel="00617528">
          <w:rPr>
            <w:lang w:val="en-US"/>
          </w:rPr>
          <w:delText>.</w:delText>
        </w:r>
      </w:del>
    </w:p>
    <w:p w:rsidR="00891346" w:rsidDel="00617528" w:rsidRDefault="00891346" w:rsidP="00891346">
      <w:pPr>
        <w:pStyle w:val="B2"/>
        <w:rPr>
          <w:del w:id="433" w:author="Mike Dolan-1" w:date="2019-03-20T13:49:00Z"/>
        </w:rPr>
      </w:pPr>
      <w:del w:id="434" w:author="Mike Dolan-1" w:date="2019-03-20T13:49:00Z">
        <w:r w:rsidDel="00617528">
          <w:tab/>
          <w:delText>then:</w:delText>
        </w:r>
      </w:del>
    </w:p>
    <w:p w:rsidR="00891346" w:rsidRPr="00CF1D08" w:rsidDel="00617528" w:rsidRDefault="00891346" w:rsidP="00891346">
      <w:pPr>
        <w:pStyle w:val="B3"/>
        <w:rPr>
          <w:del w:id="435" w:author="Mike Dolan-1" w:date="2019-03-20T13:49:00Z"/>
          <w:lang w:val="en-US"/>
        </w:rPr>
      </w:pPr>
      <w:del w:id="436" w:author="Mike Dolan-1" w:date="2019-03-20T13:49:00Z">
        <w:r w:rsidDel="00617528">
          <w:rPr>
            <w:lang w:val="en-US"/>
          </w:rPr>
          <w:delText>i</w:delText>
        </w:r>
        <w:r w:rsidRPr="00742C26" w:rsidDel="00617528">
          <w:delText>)</w:delText>
        </w:r>
        <w:r w:rsidRPr="00742C26" w:rsidDel="00617528">
          <w:tab/>
          <w:delText xml:space="preserve">shall encrypt sent </w:delText>
        </w:r>
        <w:r w:rsidDel="00617528">
          <w:rPr>
            <w:noProof/>
            <w:lang w:val="en-US"/>
          </w:rPr>
          <w:delText xml:space="preserve">floor control messages </w:delText>
        </w:r>
        <w:r w:rsidRPr="00742C26" w:rsidDel="00617528">
          <w:delText xml:space="preserve">according to </w:delText>
        </w:r>
        <w:r w:rsidDel="00617528">
          <w:delText>IETF RFC 3711 [16] and 3GPP TS 33.180 [18]</w:delText>
        </w:r>
        <w:r w:rsidRPr="00CF1D08" w:rsidDel="00617528">
          <w:delText xml:space="preserve"> using SRTP-MK, SRTP-MS and SRTP-MKI generated using the </w:delText>
        </w:r>
        <w:r w:rsidDel="00617528">
          <w:rPr>
            <w:lang w:val="en-US"/>
          </w:rPr>
          <w:delText>PCK</w:delText>
        </w:r>
        <w:r w:rsidRPr="00CF1D08" w:rsidDel="00617528">
          <w:delText xml:space="preserve"> and </w:delText>
        </w:r>
        <w:r w:rsidDel="00617528">
          <w:rPr>
            <w:lang w:val="en-US"/>
          </w:rPr>
          <w:delText>PCK</w:delText>
        </w:r>
        <w:r w:rsidRPr="00CF1D08" w:rsidDel="00617528">
          <w:delText>-ID as specified in subclause </w:delText>
        </w:r>
        <w:r w:rsidDel="00617528">
          <w:delText>13.2</w:delText>
        </w:r>
        <w:r w:rsidRPr="00CF1D08" w:rsidDel="00617528">
          <w:delText>;</w:delText>
        </w:r>
        <w:r w:rsidDel="00617528">
          <w:delText xml:space="preserve"> and</w:delText>
        </w:r>
      </w:del>
    </w:p>
    <w:p w:rsidR="00891346" w:rsidDel="00617528" w:rsidRDefault="00891346" w:rsidP="00891346">
      <w:pPr>
        <w:pStyle w:val="B3"/>
        <w:rPr>
          <w:del w:id="437" w:author="Mike Dolan-1" w:date="2019-03-20T13:49:00Z"/>
        </w:rPr>
      </w:pPr>
      <w:del w:id="438" w:author="Mike Dolan-1" w:date="2019-03-20T13:49:00Z">
        <w:r w:rsidDel="00617528">
          <w:rPr>
            <w:lang w:val="en-US"/>
          </w:rPr>
          <w:delText>ii</w:delText>
        </w:r>
        <w:r w:rsidRPr="00CF1D08" w:rsidDel="00617528">
          <w:delText>)</w:delText>
        </w:r>
        <w:r w:rsidRPr="00CF1D08" w:rsidDel="00617528">
          <w:tab/>
          <w:delText xml:space="preserve">shall decrypt received </w:delText>
        </w:r>
        <w:r w:rsidDel="00617528">
          <w:rPr>
            <w:noProof/>
            <w:lang w:val="en-US"/>
          </w:rPr>
          <w:delText xml:space="preserve">floor control messages </w:delText>
        </w:r>
        <w:r w:rsidRPr="00CF1D08" w:rsidDel="00617528">
          <w:delText xml:space="preserve">according to </w:delText>
        </w:r>
        <w:r w:rsidDel="00617528">
          <w:delText>IETF RFC 3711 [16] and 3GPP TS 33.180 [18]</w:delText>
        </w:r>
        <w:r w:rsidRPr="00CF1D08" w:rsidDel="00617528">
          <w:delText xml:space="preserve"> using SRTP-MK, SRTP-MS and SRTP-MKI generated using the </w:delText>
        </w:r>
        <w:r w:rsidDel="00617528">
          <w:rPr>
            <w:lang w:val="en-US"/>
          </w:rPr>
          <w:delText xml:space="preserve">PCK </w:delText>
        </w:r>
        <w:r w:rsidRPr="00CF1D08" w:rsidDel="00617528">
          <w:delText xml:space="preserve">and </w:delText>
        </w:r>
        <w:r w:rsidDel="00617528">
          <w:rPr>
            <w:lang w:val="en-US"/>
          </w:rPr>
          <w:delText xml:space="preserve">PCK </w:delText>
        </w:r>
        <w:r w:rsidRPr="00CF1D08" w:rsidDel="00617528">
          <w:delText>-ID</w:delText>
        </w:r>
        <w:r w:rsidDel="00617528">
          <w:delText xml:space="preserve"> </w:delText>
        </w:r>
        <w:r w:rsidRPr="00CF1D08" w:rsidDel="00617528">
          <w:delText>as specified in subclause </w:delText>
        </w:r>
        <w:r w:rsidDel="00617528">
          <w:delText>13.2; and</w:delText>
        </w:r>
      </w:del>
    </w:p>
    <w:p w:rsidR="00891346" w:rsidDel="00617528" w:rsidRDefault="00891346" w:rsidP="00891346">
      <w:pPr>
        <w:pStyle w:val="B2"/>
        <w:rPr>
          <w:del w:id="439" w:author="Mike Dolan-1" w:date="2019-03-20T13:49:00Z"/>
          <w:noProof/>
          <w:lang w:val="en-US"/>
        </w:rPr>
      </w:pPr>
      <w:del w:id="440" w:author="Mike Dolan-1" w:date="2019-03-20T13:49:00Z">
        <w:r w:rsidDel="00617528">
          <w:rPr>
            <w:noProof/>
            <w:lang w:val="en-US"/>
          </w:rPr>
          <w:delText>C)</w:delText>
        </w:r>
        <w:r w:rsidDel="00617528">
          <w:rPr>
            <w:noProof/>
            <w:lang w:val="en-US"/>
          </w:rPr>
          <w:tab/>
          <w:delText>if:</w:delText>
        </w:r>
      </w:del>
    </w:p>
    <w:p w:rsidR="00891346" w:rsidDel="00617528" w:rsidRDefault="00891346" w:rsidP="00891346">
      <w:pPr>
        <w:pStyle w:val="B3"/>
        <w:rPr>
          <w:del w:id="441" w:author="Mike Dolan-1" w:date="2019-03-20T13:49:00Z"/>
          <w:lang w:val="en-US"/>
        </w:rPr>
      </w:pPr>
      <w:del w:id="442" w:author="Mike Dolan-1" w:date="2019-03-20T13:49:00Z">
        <w:r w:rsidDel="00617528">
          <w:rPr>
            <w:noProof/>
            <w:lang w:val="en-US"/>
          </w:rPr>
          <w:delText>i)</w:delText>
        </w:r>
        <w:r w:rsidDel="00617528">
          <w:rPr>
            <w:noProof/>
            <w:lang w:val="en-US"/>
          </w:rPr>
          <w:tab/>
          <w:delText xml:space="preserve">protection of media control messages is negotiated in originating call and the </w:delText>
        </w:r>
        <w:r w:rsidDel="00617528">
          <w:delText>PCK</w:delText>
        </w:r>
        <w:r w:rsidRPr="000B4518" w:rsidDel="00617528">
          <w:delText xml:space="preserve"> and the </w:delText>
        </w:r>
        <w:r w:rsidDel="00617528">
          <w:delText>PCK</w:delText>
        </w:r>
        <w:r w:rsidRPr="000B4518" w:rsidDel="00617528">
          <w:delText>-ID</w:delText>
        </w:r>
        <w:r w:rsidDel="00617528">
          <w:delText xml:space="preserve"> </w:delText>
        </w:r>
        <w:r w:rsidDel="00617528">
          <w:rPr>
            <w:lang w:val="en-US"/>
          </w:rPr>
          <w:delText xml:space="preserve">were </w:delText>
        </w:r>
        <w:r w:rsidDel="00617528">
          <w:delText xml:space="preserve">sent to the remote MCPTT client using MONP signalling according to </w:delText>
        </w:r>
        <w:r w:rsidRPr="000B4518" w:rsidDel="00617528">
          <w:delText>3GPP TS 24.</w:delText>
        </w:r>
        <w:r w:rsidDel="00617528">
          <w:delText xml:space="preserve">379 [2]; </w:delText>
        </w:r>
        <w:r w:rsidDel="00617528">
          <w:rPr>
            <w:lang w:val="en-US"/>
          </w:rPr>
          <w:delText>or</w:delText>
        </w:r>
      </w:del>
    </w:p>
    <w:p w:rsidR="00891346" w:rsidRPr="00CF1D08" w:rsidDel="00617528" w:rsidRDefault="00891346" w:rsidP="00891346">
      <w:pPr>
        <w:pStyle w:val="B3"/>
        <w:rPr>
          <w:del w:id="443" w:author="Mike Dolan-1" w:date="2019-03-20T13:49:00Z"/>
          <w:lang w:val="en-US"/>
        </w:rPr>
      </w:pPr>
      <w:del w:id="444" w:author="Mike Dolan-1" w:date="2019-03-20T13:49:00Z">
        <w:r w:rsidDel="00617528">
          <w:rPr>
            <w:noProof/>
            <w:lang w:val="en-US"/>
          </w:rPr>
          <w:delText>ii)</w:delText>
        </w:r>
        <w:r w:rsidDel="00617528">
          <w:rPr>
            <w:noProof/>
            <w:lang w:val="en-US"/>
          </w:rPr>
          <w:tab/>
          <w:delText xml:space="preserve">protection of media control messages is negotiated in terminating call and </w:delText>
        </w:r>
        <w:r w:rsidDel="00617528">
          <w:rPr>
            <w:noProof/>
          </w:rPr>
          <w:delText xml:space="preserve">the </w:delText>
        </w:r>
        <w:r w:rsidDel="00617528">
          <w:delText>PCK</w:delText>
        </w:r>
        <w:r w:rsidRPr="000B4518" w:rsidDel="00617528">
          <w:delText xml:space="preserve"> and the </w:delText>
        </w:r>
        <w:r w:rsidDel="00617528">
          <w:delText>PCK</w:delText>
        </w:r>
        <w:r w:rsidRPr="000B4518" w:rsidDel="00617528">
          <w:delText>-ID</w:delText>
        </w:r>
        <w:r w:rsidDel="00617528">
          <w:delText xml:space="preserve"> </w:delText>
        </w:r>
        <w:r w:rsidDel="00617528">
          <w:rPr>
            <w:lang w:val="en-US"/>
          </w:rPr>
          <w:delText xml:space="preserve">were </w:delText>
        </w:r>
        <w:r w:rsidDel="00617528">
          <w:delText xml:space="preserve">received from the remote MCPTT client using MONP signalling according to </w:delText>
        </w:r>
        <w:r w:rsidRPr="000B4518" w:rsidDel="00617528">
          <w:delText>3GPP TS 24.</w:delText>
        </w:r>
        <w:r w:rsidDel="00617528">
          <w:delText>379 [2]</w:delText>
        </w:r>
        <w:r w:rsidDel="00617528">
          <w:rPr>
            <w:lang w:val="en-US"/>
          </w:rPr>
          <w:delText>;</w:delText>
        </w:r>
      </w:del>
    </w:p>
    <w:p w:rsidR="00891346" w:rsidRPr="00220C86" w:rsidDel="00617528" w:rsidRDefault="00891346" w:rsidP="00891346">
      <w:pPr>
        <w:pStyle w:val="B2"/>
        <w:rPr>
          <w:del w:id="445" w:author="Mike Dolan-1" w:date="2019-03-20T13:49:00Z"/>
          <w:lang w:val="en-US"/>
        </w:rPr>
      </w:pPr>
      <w:del w:id="446" w:author="Mike Dolan-1" w:date="2019-03-20T13:49:00Z">
        <w:r w:rsidDel="00617528">
          <w:tab/>
          <w:delText>then</w:delText>
        </w:r>
        <w:r w:rsidDel="00617528">
          <w:rPr>
            <w:lang w:val="en-US"/>
          </w:rPr>
          <w:delText>:</w:delText>
        </w:r>
      </w:del>
    </w:p>
    <w:p w:rsidR="00891346" w:rsidRPr="00CF1D08" w:rsidDel="00617528" w:rsidRDefault="00891346" w:rsidP="00891346">
      <w:pPr>
        <w:pStyle w:val="B3"/>
        <w:rPr>
          <w:del w:id="447" w:author="Mike Dolan-1" w:date="2019-03-20T13:49:00Z"/>
          <w:lang w:val="en-US"/>
        </w:rPr>
      </w:pPr>
      <w:del w:id="448" w:author="Mike Dolan-1" w:date="2019-03-20T13:49:00Z">
        <w:r w:rsidDel="00617528">
          <w:rPr>
            <w:lang w:val="en-US"/>
          </w:rPr>
          <w:delText>i</w:delText>
        </w:r>
        <w:r w:rsidRPr="00742C26" w:rsidDel="00617528">
          <w:delText>)</w:delText>
        </w:r>
        <w:r w:rsidRPr="00742C26" w:rsidDel="00617528">
          <w:tab/>
          <w:delText xml:space="preserve">shall encrypt sent </w:delText>
        </w:r>
        <w:r w:rsidDel="00617528">
          <w:delText xml:space="preserve">sent media control messages </w:delText>
        </w:r>
        <w:r w:rsidRPr="00742C26" w:rsidDel="00617528">
          <w:delText xml:space="preserve">according to </w:delText>
        </w:r>
        <w:r w:rsidDel="00617528">
          <w:delText>IETF RFC 3711 [16] and 3GPP TS 33.180 [18]</w:delText>
        </w:r>
        <w:r w:rsidRPr="00CF1D08" w:rsidDel="00617528">
          <w:delText xml:space="preserve"> using SRTP-MK, SRTP-MS and SRTP-MKI generated using the </w:delText>
        </w:r>
        <w:r w:rsidDel="00617528">
          <w:rPr>
            <w:lang w:val="en-US"/>
          </w:rPr>
          <w:delText>PCK</w:delText>
        </w:r>
        <w:r w:rsidRPr="00CF1D08" w:rsidDel="00617528">
          <w:delText xml:space="preserve"> and </w:delText>
        </w:r>
        <w:r w:rsidDel="00617528">
          <w:rPr>
            <w:lang w:val="en-US"/>
          </w:rPr>
          <w:delText>PCK</w:delText>
        </w:r>
        <w:r w:rsidRPr="00CF1D08" w:rsidDel="00617528">
          <w:delText>-ID as specified in subclause </w:delText>
        </w:r>
        <w:r w:rsidDel="00617528">
          <w:delText>13.2</w:delText>
        </w:r>
        <w:r w:rsidRPr="00CF1D08" w:rsidDel="00617528">
          <w:delText>;</w:delText>
        </w:r>
        <w:r w:rsidDel="00617528">
          <w:delText xml:space="preserve"> and</w:delText>
        </w:r>
      </w:del>
    </w:p>
    <w:p w:rsidR="00891346" w:rsidRPr="00CF1D08" w:rsidDel="00617528" w:rsidRDefault="00891346" w:rsidP="00891346">
      <w:pPr>
        <w:pStyle w:val="B3"/>
        <w:rPr>
          <w:del w:id="449" w:author="Mike Dolan-1" w:date="2019-03-20T13:49:00Z"/>
          <w:lang w:val="en-US"/>
        </w:rPr>
      </w:pPr>
      <w:del w:id="450" w:author="Mike Dolan-1" w:date="2019-03-20T13:49:00Z">
        <w:r w:rsidDel="00617528">
          <w:rPr>
            <w:lang w:val="en-US"/>
          </w:rPr>
          <w:delText>ii</w:delText>
        </w:r>
        <w:r w:rsidRPr="00CF1D08" w:rsidDel="00617528">
          <w:delText>)</w:delText>
        </w:r>
        <w:r w:rsidRPr="00CF1D08" w:rsidDel="00617528">
          <w:tab/>
          <w:delText xml:space="preserve">shall decrypt received </w:delText>
        </w:r>
        <w:r w:rsidDel="00617528">
          <w:delText xml:space="preserve">received media control messages </w:delText>
        </w:r>
        <w:r w:rsidRPr="00CF1D08" w:rsidDel="00617528">
          <w:delText xml:space="preserve">according to </w:delText>
        </w:r>
        <w:r w:rsidDel="00617528">
          <w:delText>IETF RFC 3711 [16] and 3GPP TS 33.180 [18]</w:delText>
        </w:r>
        <w:r w:rsidRPr="00CF1D08" w:rsidDel="00617528">
          <w:delText xml:space="preserve"> using SRTP-MK, SRTP-MS and SRTP-MKI generated using the </w:delText>
        </w:r>
        <w:r w:rsidDel="00617528">
          <w:rPr>
            <w:lang w:val="en-US"/>
          </w:rPr>
          <w:delText>PCK</w:delText>
        </w:r>
        <w:r w:rsidRPr="00CF1D08" w:rsidDel="00617528">
          <w:delText xml:space="preserve"> and </w:delText>
        </w:r>
        <w:r w:rsidDel="00617528">
          <w:rPr>
            <w:lang w:val="en-US"/>
          </w:rPr>
          <w:delText>PCK</w:delText>
        </w:r>
        <w:r w:rsidRPr="00CF1D08" w:rsidDel="00617528">
          <w:delText>-ID</w:delText>
        </w:r>
        <w:r w:rsidDel="00617528">
          <w:delText xml:space="preserve"> </w:delText>
        </w:r>
        <w:r w:rsidRPr="00CF1D08" w:rsidDel="00617528">
          <w:delText>as specified in subclause </w:delText>
        </w:r>
        <w:r w:rsidDel="00617528">
          <w:delText>13.2</w:delText>
        </w:r>
        <w:r w:rsidRPr="00CF1D08" w:rsidDel="00617528">
          <w:delText>;</w:delText>
        </w:r>
      </w:del>
    </w:p>
    <w:p w:rsidR="00891346" w:rsidDel="00617528" w:rsidRDefault="00891346" w:rsidP="00891346">
      <w:pPr>
        <w:pStyle w:val="B1"/>
        <w:rPr>
          <w:del w:id="451" w:author="Mike Dolan-1" w:date="2019-03-20T13:49:00Z"/>
        </w:rPr>
      </w:pPr>
      <w:del w:id="452" w:author="Mike Dolan-1" w:date="2019-03-20T13:49:00Z">
        <w:r w:rsidDel="00617528">
          <w:delText>6.</w:delText>
        </w:r>
        <w:r w:rsidDel="00617528">
          <w:tab/>
        </w:r>
        <w:r w:rsidDel="00617528">
          <w:rPr>
            <w:noProof/>
          </w:rPr>
          <w:delText xml:space="preserve">if </w:delText>
        </w:r>
        <w:r w:rsidDel="00617528">
          <w:rPr>
            <w:noProof/>
            <w:lang w:val="en-US"/>
          </w:rPr>
          <w:delText xml:space="preserve">protection of </w:delText>
        </w:r>
        <w:r w:rsidRPr="000B4518" w:rsidDel="00617528">
          <w:delText>pre-established session control messages</w:delText>
        </w:r>
        <w:r w:rsidDel="00617528">
          <w:delText xml:space="preserve"> </w:delText>
        </w:r>
        <w:r w:rsidDel="00617528">
          <w:rPr>
            <w:noProof/>
            <w:lang w:val="en-US"/>
          </w:rPr>
          <w:delText xml:space="preserve">is negotiated and the </w:delText>
        </w:r>
        <w:r w:rsidDel="00617528">
          <w:delText>CSK</w:delText>
        </w:r>
        <w:r w:rsidRPr="000B4518" w:rsidDel="00617528">
          <w:delText xml:space="preserve"> and the </w:delText>
        </w:r>
        <w:r w:rsidDel="00617528">
          <w:delText>CSK</w:delText>
        </w:r>
        <w:r w:rsidRPr="000B4518" w:rsidDel="00617528">
          <w:delText>-ID</w:delText>
        </w:r>
        <w:r w:rsidDel="00617528">
          <w:rPr>
            <w:lang w:val="en-US"/>
          </w:rPr>
          <w:delText xml:space="preserve"> were sent to the participating MCPTT function </w:delText>
        </w:r>
        <w:r w:rsidDel="00617528">
          <w:delText xml:space="preserve">using SIP signalling according to </w:delText>
        </w:r>
        <w:r w:rsidRPr="000B4518" w:rsidDel="00617528">
          <w:delText>3GPP TS 24.</w:delText>
        </w:r>
        <w:r w:rsidDel="00617528">
          <w:delText>379 [2]:</w:delText>
        </w:r>
      </w:del>
    </w:p>
    <w:p w:rsidR="00891346" w:rsidRPr="000C2B90" w:rsidDel="00617528" w:rsidRDefault="00891346" w:rsidP="00891346">
      <w:pPr>
        <w:pStyle w:val="B2"/>
        <w:rPr>
          <w:del w:id="453" w:author="Mike Dolan-1" w:date="2019-03-20T13:49:00Z"/>
          <w:lang w:val="en-US"/>
        </w:rPr>
      </w:pPr>
      <w:del w:id="454" w:author="Mike Dolan-1" w:date="2019-03-20T13:49:00Z">
        <w:r w:rsidDel="00617528">
          <w:delText>A)</w:delText>
        </w:r>
        <w:r w:rsidDel="00617528">
          <w:tab/>
          <w:delText xml:space="preserve">shall </w:delText>
        </w:r>
        <w:r w:rsidRPr="000B4518" w:rsidDel="00617528">
          <w:delText xml:space="preserve">encrypt </w:delText>
        </w:r>
        <w:r w:rsidDel="00617528">
          <w:rPr>
            <w:lang w:val="en-US"/>
          </w:rPr>
          <w:delText xml:space="preserve">sent </w:delText>
        </w:r>
        <w:r w:rsidRPr="000B4518" w:rsidDel="00617528">
          <w:delText xml:space="preserve">pre-established session </w:delText>
        </w:r>
        <w:r w:rsidDel="00617528">
          <w:rPr>
            <w:lang w:val="en-US"/>
          </w:rPr>
          <w:delText xml:space="preserve">call </w:delText>
        </w:r>
        <w:r w:rsidRPr="000B4518" w:rsidDel="00617528">
          <w:delText>control messages</w:delText>
        </w:r>
        <w:r w:rsidDel="00617528">
          <w:delText xml:space="preserve"> according to </w:delText>
        </w:r>
        <w:r w:rsidDel="00617528">
          <w:rPr>
            <w:noProof/>
          </w:rPr>
          <w:delText xml:space="preserve">IETF RFC 3711 [16] and 3GPP TS 33.180 [18] </w:delText>
        </w:r>
        <w:r w:rsidDel="00617528">
          <w:delText xml:space="preserve">using </w:delText>
        </w:r>
        <w:r w:rsidRPr="007B442B" w:rsidDel="00617528">
          <w:rPr>
            <w:noProof/>
          </w:rPr>
          <w:delText>SRTP-MK, SRTP-M</w:delText>
        </w:r>
        <w:r w:rsidRPr="00B65478" w:rsidDel="00617528">
          <w:rPr>
            <w:noProof/>
          </w:rPr>
          <w:delText>S and SRTP-MKI</w:delText>
        </w:r>
        <w:r w:rsidRPr="000B4518" w:rsidDel="00617528">
          <w:delText xml:space="preserve"> generated using the C</w:delText>
        </w:r>
        <w:r w:rsidDel="00617528">
          <w:delText>S</w:delText>
        </w:r>
        <w:r w:rsidRPr="000B4518" w:rsidDel="00617528">
          <w:delText>K and C</w:delText>
        </w:r>
        <w:r w:rsidDel="00617528">
          <w:delText>S</w:delText>
        </w:r>
        <w:r w:rsidRPr="000B4518" w:rsidDel="00617528">
          <w:delText>K-ID as specified in subclause </w:delText>
        </w:r>
        <w:r w:rsidDel="00617528">
          <w:delText>13.2;</w:delText>
        </w:r>
        <w:r w:rsidDel="00617528">
          <w:rPr>
            <w:lang w:val="en-US"/>
          </w:rPr>
          <w:delText xml:space="preserve"> and</w:delText>
        </w:r>
      </w:del>
    </w:p>
    <w:p w:rsidR="00891346" w:rsidDel="00617528" w:rsidRDefault="00891346" w:rsidP="00891346">
      <w:pPr>
        <w:pStyle w:val="B2"/>
        <w:rPr>
          <w:del w:id="455" w:author="Mike Dolan-1" w:date="2019-03-20T13:49:00Z"/>
          <w:lang w:val="en-US"/>
        </w:rPr>
      </w:pPr>
      <w:del w:id="456" w:author="Mike Dolan-1" w:date="2019-03-20T13:49:00Z">
        <w:r w:rsidDel="00617528">
          <w:rPr>
            <w:lang w:val="en-US"/>
          </w:rPr>
          <w:delText>B</w:delText>
        </w:r>
        <w:r w:rsidDel="00617528">
          <w:delText>)</w:delText>
        </w:r>
        <w:r w:rsidDel="00617528">
          <w:tab/>
          <w:delText xml:space="preserve">shall </w:delText>
        </w:r>
        <w:r w:rsidDel="00617528">
          <w:rPr>
            <w:lang w:val="en-US"/>
          </w:rPr>
          <w:delText>de</w:delText>
        </w:r>
        <w:r w:rsidDel="00617528">
          <w:delText>crypt</w:delText>
        </w:r>
        <w:r w:rsidRPr="000B4518" w:rsidDel="00617528">
          <w:delText xml:space="preserve"> </w:delText>
        </w:r>
        <w:r w:rsidDel="00617528">
          <w:rPr>
            <w:lang w:val="en-US"/>
          </w:rPr>
          <w:delText xml:space="preserve">received </w:delText>
        </w:r>
        <w:r w:rsidRPr="000B4518" w:rsidDel="00617528">
          <w:delText xml:space="preserve">pre-established session </w:delText>
        </w:r>
        <w:r w:rsidDel="00617528">
          <w:rPr>
            <w:lang w:val="en-US"/>
          </w:rPr>
          <w:delText xml:space="preserve">call </w:delText>
        </w:r>
        <w:r w:rsidRPr="000B4518" w:rsidDel="00617528">
          <w:delText>control messages</w:delText>
        </w:r>
        <w:r w:rsidDel="00617528">
          <w:delText xml:space="preserve"> according to </w:delText>
        </w:r>
        <w:r w:rsidDel="00617528">
          <w:rPr>
            <w:noProof/>
          </w:rPr>
          <w:delText xml:space="preserve">IETF RFC 3711 [16] and 3GPP TS 33.180 [18] </w:delText>
        </w:r>
        <w:r w:rsidDel="00617528">
          <w:delText xml:space="preserve">using </w:delText>
        </w:r>
        <w:r w:rsidRPr="007B442B" w:rsidDel="00617528">
          <w:rPr>
            <w:noProof/>
          </w:rPr>
          <w:delText>SRTP-MK, SRTP-M</w:delText>
        </w:r>
        <w:r w:rsidRPr="00B65478" w:rsidDel="00617528">
          <w:rPr>
            <w:noProof/>
          </w:rPr>
          <w:delText>S and SRTP-MKI</w:delText>
        </w:r>
        <w:r w:rsidRPr="000B4518" w:rsidDel="00617528">
          <w:delText xml:space="preserve"> generated using the C</w:delText>
        </w:r>
        <w:r w:rsidDel="00617528">
          <w:delText>S</w:delText>
        </w:r>
        <w:r w:rsidRPr="000B4518" w:rsidDel="00617528">
          <w:delText>K and C</w:delText>
        </w:r>
        <w:r w:rsidDel="00617528">
          <w:delText>S</w:delText>
        </w:r>
        <w:r w:rsidRPr="000B4518" w:rsidDel="00617528">
          <w:delText>K-ID a</w:delText>
        </w:r>
        <w:r w:rsidDel="00617528">
          <w:delText>s specified in subclause 13.2</w:delText>
        </w:r>
        <w:r w:rsidDel="00617528">
          <w:rPr>
            <w:lang w:val="en-US"/>
          </w:rPr>
          <w:delText>; and</w:delText>
        </w:r>
      </w:del>
    </w:p>
    <w:p w:rsidR="00891346" w:rsidDel="00617528" w:rsidRDefault="00891346" w:rsidP="00891346">
      <w:pPr>
        <w:pStyle w:val="B1"/>
        <w:rPr>
          <w:del w:id="457" w:author="Mike Dolan-1" w:date="2019-03-20T13:49:00Z"/>
        </w:rPr>
      </w:pPr>
      <w:del w:id="458" w:author="Mike Dolan-1" w:date="2019-03-20T13:49:00Z">
        <w:r w:rsidDel="00617528">
          <w:delText>6.</w:delText>
        </w:r>
        <w:r w:rsidDel="00617528">
          <w:tab/>
          <w:delText>if t</w:delText>
        </w:r>
        <w:r w:rsidRPr="000B4518" w:rsidDel="00617528">
          <w:delText xml:space="preserve">he </w:delText>
        </w:r>
        <w:r w:rsidDel="00617528">
          <w:delText>MSCCK</w:delText>
        </w:r>
        <w:r w:rsidRPr="00AC0637" w:rsidDel="00617528">
          <w:delText xml:space="preserve"> </w:delText>
        </w:r>
        <w:r w:rsidRPr="000B4518" w:rsidDel="00617528">
          <w:delText xml:space="preserve">and the </w:delText>
        </w:r>
        <w:r w:rsidDel="00617528">
          <w:delText>MSCCK</w:delText>
        </w:r>
        <w:r w:rsidRPr="000B4518" w:rsidDel="00617528">
          <w:delText>-ID</w:delText>
        </w:r>
        <w:r w:rsidDel="00617528">
          <w:rPr>
            <w:lang w:val="en-US"/>
          </w:rPr>
          <w:delText xml:space="preserve"> associated with the MBMS bearer </w:delText>
        </w:r>
        <w:r w:rsidDel="00617528">
          <w:delText xml:space="preserve">were received from the participating MCPTT function using SIP signalling according to </w:delText>
        </w:r>
        <w:r w:rsidRPr="000B4518" w:rsidDel="00617528">
          <w:delText>3GPP TS 24.</w:delText>
        </w:r>
        <w:r w:rsidDel="00617528">
          <w:delText>379 [2]:</w:delText>
        </w:r>
      </w:del>
    </w:p>
    <w:p w:rsidR="00891346" w:rsidDel="00617528" w:rsidRDefault="00891346" w:rsidP="00891346">
      <w:pPr>
        <w:pStyle w:val="B2"/>
        <w:rPr>
          <w:del w:id="459" w:author="Mike Dolan-1" w:date="2019-03-20T13:49:00Z"/>
        </w:rPr>
      </w:pPr>
      <w:del w:id="460" w:author="Mike Dolan-1" w:date="2019-03-20T13:49:00Z">
        <w:r w:rsidDel="00617528">
          <w:rPr>
            <w:lang w:val="en-US"/>
          </w:rPr>
          <w:delText>A</w:delText>
        </w:r>
        <w:r w:rsidDel="00617528">
          <w:delText>)</w:delText>
        </w:r>
        <w:r w:rsidDel="00617528">
          <w:tab/>
          <w:delText xml:space="preserve">shall </w:delText>
        </w:r>
        <w:r w:rsidDel="00617528">
          <w:rPr>
            <w:lang w:val="en-US"/>
          </w:rPr>
          <w:delText>de</w:delText>
        </w:r>
        <w:r w:rsidRPr="000B4518" w:rsidDel="00617528">
          <w:delText xml:space="preserve">crypt </w:delText>
        </w:r>
        <w:r w:rsidRPr="000B4518" w:rsidDel="00617528">
          <w:rPr>
            <w:noProof/>
          </w:rPr>
          <w:delText xml:space="preserve">MBMS subchannel control messages </w:delText>
        </w:r>
        <w:r w:rsidDel="00617528">
          <w:rPr>
            <w:noProof/>
          </w:rPr>
          <w:delText>specified in subclause 8.4</w:delText>
        </w:r>
        <w:r w:rsidRPr="000B4518" w:rsidDel="00617528">
          <w:rPr>
            <w:noProof/>
          </w:rPr>
          <w:delText xml:space="preserve"> </w:delText>
        </w:r>
        <w:r w:rsidDel="00617528">
          <w:rPr>
            <w:noProof/>
            <w:lang w:val="en-US"/>
          </w:rPr>
          <w:delText>received over</w:delText>
        </w:r>
        <w:r w:rsidDel="00617528">
          <w:rPr>
            <w:noProof/>
          </w:rPr>
          <w:delText xml:space="preserve"> the </w:delText>
        </w:r>
        <w:r w:rsidRPr="000B4518" w:rsidDel="00617528">
          <w:delText>general purpose MBMS subchannel</w:delText>
        </w:r>
        <w:r w:rsidDel="00617528">
          <w:rPr>
            <w:noProof/>
          </w:rPr>
          <w:delText xml:space="preserve"> of </w:delText>
        </w:r>
        <w:r w:rsidDel="00617528">
          <w:rPr>
            <w:noProof/>
            <w:lang w:val="en-US"/>
          </w:rPr>
          <w:delText xml:space="preserve">the </w:delText>
        </w:r>
        <w:r w:rsidDel="00617528">
          <w:rPr>
            <w:noProof/>
          </w:rPr>
          <w:delText>MBMS bearer</w:delText>
        </w:r>
        <w:r w:rsidRPr="000B4518" w:rsidDel="00617528">
          <w:delText xml:space="preserve"> </w:delText>
        </w:r>
        <w:r w:rsidDel="00617528">
          <w:delText xml:space="preserve">according to </w:delText>
        </w:r>
        <w:r w:rsidDel="00617528">
          <w:rPr>
            <w:noProof/>
          </w:rPr>
          <w:delText xml:space="preserve">IETF RFC 3711 [16] and 3GPP TS 33.180 [18] </w:delText>
        </w:r>
        <w:r w:rsidDel="00617528">
          <w:delText xml:space="preserve">using </w:delText>
        </w:r>
        <w:r w:rsidRPr="007B442B" w:rsidDel="00617528">
          <w:rPr>
            <w:noProof/>
          </w:rPr>
          <w:delText>SRTP-MK, SRTP-M</w:delText>
        </w:r>
        <w:r w:rsidRPr="00B65478" w:rsidDel="00617528">
          <w:rPr>
            <w:noProof/>
          </w:rPr>
          <w:delText>S and SRTP-MKI</w:delText>
        </w:r>
        <w:r w:rsidDel="00617528">
          <w:rPr>
            <w:noProof/>
          </w:rPr>
          <w:delText xml:space="preserve"> </w:delText>
        </w:r>
        <w:r w:rsidRPr="000B4518" w:rsidDel="00617528">
          <w:delText xml:space="preserve">generated using the </w:delText>
        </w:r>
        <w:r w:rsidDel="00617528">
          <w:rPr>
            <w:lang w:val="en-US"/>
          </w:rPr>
          <w:delText>MSCCK</w:delText>
        </w:r>
        <w:r w:rsidDel="00617528">
          <w:delText xml:space="preserve"> </w:delText>
        </w:r>
        <w:r w:rsidRPr="000B4518" w:rsidDel="00617528">
          <w:delText xml:space="preserve">and </w:delText>
        </w:r>
        <w:r w:rsidDel="00617528">
          <w:rPr>
            <w:lang w:val="en-US"/>
          </w:rPr>
          <w:delText>MSCCK</w:delText>
        </w:r>
        <w:r w:rsidRPr="000B4518" w:rsidDel="00617528">
          <w:delText xml:space="preserve">-ID </w:delText>
        </w:r>
        <w:r w:rsidDel="00617528">
          <w:rPr>
            <w:lang w:val="en-US"/>
          </w:rPr>
          <w:delText xml:space="preserve">associated with the MBMS bearer </w:delText>
        </w:r>
        <w:r w:rsidRPr="000B4518" w:rsidDel="00617528">
          <w:delText>as specified in subclause </w:delText>
        </w:r>
        <w:r w:rsidDel="00617528">
          <w:delText>13.2.</w:delText>
        </w:r>
      </w:del>
    </w:p>
    <w:p w:rsidR="00891346" w:rsidRPr="000B4518" w:rsidRDefault="00891346" w:rsidP="00891346">
      <w:pPr>
        <w:pStyle w:val="Heading3"/>
        <w:rPr>
          <w:noProof/>
        </w:rPr>
      </w:pPr>
      <w:bookmarkStart w:id="461" w:name="_Toc533169943"/>
      <w:r w:rsidRPr="000B4518">
        <w:rPr>
          <w:noProof/>
        </w:rPr>
        <w:t>13.3.4</w:t>
      </w:r>
      <w:r w:rsidRPr="000B4518">
        <w:rPr>
          <w:noProof/>
        </w:rPr>
        <w:tab/>
        <w:t xml:space="preserve">The </w:t>
      </w:r>
      <w:ins w:id="462" w:author="Mike Dolan-1" w:date="2019-03-18T14:15:00Z">
        <w:r>
          <w:rPr>
            <w:noProof/>
          </w:rPr>
          <w:t xml:space="preserve">IWF performing the </w:t>
        </w:r>
      </w:ins>
      <w:r w:rsidRPr="000B4518">
        <w:rPr>
          <w:noProof/>
        </w:rPr>
        <w:t xml:space="preserve">controlling </w:t>
      </w:r>
      <w:del w:id="463" w:author="Mike Dolan-1" w:date="2019-03-18T14:15:00Z">
        <w:r w:rsidRPr="000B4518" w:rsidDel="00C83D54">
          <w:rPr>
            <w:noProof/>
          </w:rPr>
          <w:delText>MCPTT function</w:delText>
        </w:r>
      </w:del>
      <w:bookmarkEnd w:id="461"/>
      <w:ins w:id="464" w:author="Mike Dolan-1" w:date="2019-03-18T14:15:00Z">
        <w:r>
          <w:rPr>
            <w:noProof/>
          </w:rPr>
          <w:t>role</w:t>
        </w:r>
      </w:ins>
    </w:p>
    <w:p w:rsidR="00891346" w:rsidRDefault="00891346" w:rsidP="00891346">
      <w:r w:rsidRPr="000B4518">
        <w:t xml:space="preserve">The </w:t>
      </w:r>
      <w:ins w:id="465" w:author="Mike Dolan-1" w:date="2019-03-18T14:15:00Z">
        <w:r>
          <w:t xml:space="preserve">IWF performing the </w:t>
        </w:r>
      </w:ins>
      <w:r w:rsidRPr="000B4518">
        <w:t xml:space="preserve">controlling </w:t>
      </w:r>
      <w:del w:id="466" w:author="Mike Dolan-1" w:date="2019-03-18T14:15:00Z">
        <w:r w:rsidRPr="000B4518" w:rsidDel="00C83D54">
          <w:delText>MCPTT function</w:delText>
        </w:r>
      </w:del>
      <w:ins w:id="467" w:author="Mike Dolan-1" w:date="2019-03-18T14:15:00Z">
        <w:r>
          <w:t>role</w:t>
        </w:r>
      </w:ins>
      <w:r>
        <w:t>:</w:t>
      </w:r>
    </w:p>
    <w:p w:rsidR="00891346" w:rsidRPr="000B4518" w:rsidRDefault="00891346" w:rsidP="00891346">
      <w:pPr>
        <w:pStyle w:val="B1"/>
      </w:pPr>
      <w:r>
        <w:t>1.</w:t>
      </w:r>
      <w:r>
        <w:tab/>
      </w:r>
      <w:proofErr w:type="gramStart"/>
      <w:r>
        <w:t>if</w:t>
      </w:r>
      <w:proofErr w:type="gramEnd"/>
      <w:r>
        <w:t xml:space="preserve"> </w:t>
      </w:r>
      <w:r>
        <w:rPr>
          <w:noProof/>
          <w:lang w:val="en-US"/>
        </w:rPr>
        <w:t>protection of media is negotiated</w:t>
      </w:r>
      <w:r>
        <w:t xml:space="preserve">, shall be </w:t>
      </w:r>
      <w:r w:rsidRPr="000B4518">
        <w:t xml:space="preserve">transparent to RTP media streams and </w:t>
      </w:r>
      <w:r>
        <w:t xml:space="preserve">shall </w:t>
      </w:r>
      <w:r w:rsidRPr="000B4518">
        <w:t>forward encrypted RTP media streams without decrypting the payload</w:t>
      </w:r>
      <w:r>
        <w:t>;</w:t>
      </w:r>
    </w:p>
    <w:p w:rsidR="00891346" w:rsidRDefault="00891346" w:rsidP="00891346">
      <w:pPr>
        <w:pStyle w:val="B1"/>
        <w:rPr>
          <w:noProof/>
          <w:lang w:val="en-US"/>
        </w:rPr>
      </w:pPr>
      <w:r>
        <w:t>2.</w:t>
      </w:r>
      <w:r>
        <w:tab/>
      </w:r>
      <w:proofErr w:type="gramStart"/>
      <w:r>
        <w:t>i</w:t>
      </w:r>
      <w:r>
        <w:rPr>
          <w:noProof/>
        </w:rPr>
        <w:t>n</w:t>
      </w:r>
      <w:proofErr w:type="gramEnd"/>
      <w:r>
        <w:rPr>
          <w:noProof/>
        </w:rPr>
        <w:t xml:space="preserve"> an on</w:t>
      </w:r>
      <w:r>
        <w:rPr>
          <w:noProof/>
          <w:lang w:val="en-US"/>
        </w:rPr>
        <w:t>-network group call of an MCPTT group which is not a constituent MCPTT group of a temporary MCPTT group:</w:t>
      </w:r>
    </w:p>
    <w:p w:rsidR="00891346" w:rsidRDefault="00891346" w:rsidP="00891346">
      <w:pPr>
        <w:pStyle w:val="B2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 xml:space="preserve">if protection of floor control messages </w:t>
      </w:r>
      <w:r>
        <w:t xml:space="preserve">between the </w:t>
      </w:r>
      <w:ins w:id="468" w:author="Mike Dolan-1" w:date="2019-03-18T14:16:00Z">
        <w:r>
          <w:t xml:space="preserve">IWF performing the </w:t>
        </w:r>
      </w:ins>
      <w:r>
        <w:t xml:space="preserve">controlling </w:t>
      </w:r>
      <w:del w:id="469" w:author="Mike Dolan-1" w:date="2019-03-18T14:16:00Z">
        <w:r w:rsidDel="00C83D54">
          <w:delText>MCPTT function</w:delText>
        </w:r>
      </w:del>
      <w:ins w:id="470" w:author="Mike Dolan-1" w:date="2019-03-18T14:16:00Z">
        <w:r>
          <w:t>role</w:t>
        </w:r>
      </w:ins>
      <w:r>
        <w:rPr>
          <w:lang w:val="en-US"/>
        </w:rPr>
        <w:t xml:space="preserve"> and </w:t>
      </w:r>
      <w:r>
        <w:t xml:space="preserve">the participating MCPTT function </w:t>
      </w:r>
      <w:r>
        <w:rPr>
          <w:noProof/>
          <w:lang w:val="en-US"/>
        </w:rPr>
        <w:t xml:space="preserve">is negotiated and the </w:t>
      </w:r>
      <w:r>
        <w:rPr>
          <w:lang w:val="en-US"/>
        </w:rPr>
        <w:t>SPK</w:t>
      </w:r>
      <w:r w:rsidRPr="000B4518">
        <w:t xml:space="preserve"> and the </w:t>
      </w:r>
      <w:r>
        <w:rPr>
          <w:lang w:val="en-US"/>
        </w:rPr>
        <w:t>SPK</w:t>
      </w:r>
      <w:r>
        <w:t xml:space="preserve">-ID </w:t>
      </w:r>
      <w:r>
        <w:rPr>
          <w:lang w:val="en-US"/>
        </w:rPr>
        <w:t xml:space="preserve">are configured in the </w:t>
      </w:r>
      <w:del w:id="471" w:author="Mike Dolan-1" w:date="2019-03-18T14:16:00Z">
        <w:r w:rsidDel="00C83D54">
          <w:rPr>
            <w:lang w:val="en-US"/>
          </w:rPr>
          <w:delText>controlling MCPTT function</w:delText>
        </w:r>
      </w:del>
      <w:ins w:id="472" w:author="Mike Dolan-1" w:date="2019-03-18T14:16:00Z">
        <w:r>
          <w:rPr>
            <w:lang w:val="en-US"/>
          </w:rPr>
          <w:t>IWF</w:t>
        </w:r>
      </w:ins>
      <w:ins w:id="473" w:author="Mike Dolan-1" w:date="2019-03-18T14:17:00Z">
        <w:r>
          <w:rPr>
            <w:lang w:val="en-US"/>
          </w:rPr>
          <w:t>, then the IWF</w:t>
        </w:r>
      </w:ins>
      <w:r>
        <w:rPr>
          <w:noProof/>
          <w:lang w:val="en-US"/>
        </w:rPr>
        <w:t>:</w:t>
      </w:r>
    </w:p>
    <w:p w:rsidR="00891346" w:rsidRPr="005E1264" w:rsidRDefault="00891346" w:rsidP="00891346">
      <w:pPr>
        <w:pStyle w:val="B3"/>
        <w:rPr>
          <w:rPrChange w:id="474" w:author="Mike Dolan-1" w:date="2019-04-12T10:57:00Z">
            <w:rPr/>
          </w:rPrChange>
        </w:rPr>
      </w:pP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)</w:t>
      </w:r>
      <w:r w:rsidRPr="00742C26">
        <w:tab/>
        <w:t xml:space="preserve">shall encrypt floor control messages </w:t>
      </w:r>
      <w:r>
        <w:t xml:space="preserve">sent to the participating MCPTT function </w:t>
      </w:r>
      <w:r w:rsidRPr="00742C26">
        <w:t xml:space="preserve">according to </w:t>
      </w:r>
      <w:r>
        <w:t>IETF RFC </w:t>
      </w:r>
      <w:r w:rsidRPr="005E1264">
        <w:rPr>
          <w:rPrChange w:id="475" w:author="Mike Dolan-1" w:date="2019-04-12T10:57:00Z">
            <w:rPr/>
          </w:rPrChange>
        </w:rPr>
        <w:t>3711 [</w:t>
      </w:r>
      <w:r w:rsidRPr="005E1264">
        <w:t>16</w:t>
      </w:r>
      <w:r w:rsidRPr="005E1264">
        <w:rPr>
          <w:rPrChange w:id="476" w:author="Mike Dolan-1" w:date="2019-04-12T10:57:00Z">
            <w:rPr/>
          </w:rPrChange>
        </w:rPr>
        <w:t>] and 3GPP TS 33.180 [</w:t>
      </w:r>
      <w:r w:rsidRPr="005E1264">
        <w:rPr>
          <w:rPrChange w:id="477" w:author="Mike Dolan-1" w:date="2019-04-12T10:57:00Z">
            <w:rPr>
              <w:highlight w:val="yellow"/>
            </w:rPr>
          </w:rPrChange>
        </w:rPr>
        <w:t xml:space="preserve">18] using SRTP-MK, SRTP-MS and SRTP-MKI generated using the SPK and SPK-ID as specified in </w:t>
      </w:r>
      <w:proofErr w:type="spellStart"/>
      <w:r w:rsidRPr="005E1264">
        <w:rPr>
          <w:rPrChange w:id="478" w:author="Mike Dolan-1" w:date="2019-04-12T10:57:00Z">
            <w:rPr/>
          </w:rPrChange>
        </w:rPr>
        <w:t>subclause</w:t>
      </w:r>
      <w:proofErr w:type="spellEnd"/>
      <w:r w:rsidRPr="005E1264">
        <w:rPr>
          <w:rPrChange w:id="479" w:author="Mike Dolan-1" w:date="2019-04-12T10:57:00Z">
            <w:rPr/>
          </w:rPrChange>
        </w:rPr>
        <w:t> 13.2; and</w:t>
      </w:r>
    </w:p>
    <w:p w:rsidR="00891346" w:rsidRDefault="00891346" w:rsidP="00891346">
      <w:pPr>
        <w:pStyle w:val="B3"/>
      </w:pPr>
      <w:r w:rsidRPr="005E1264">
        <w:rPr>
          <w:lang w:val="en-US"/>
          <w:rPrChange w:id="480" w:author="Mike Dolan-1" w:date="2019-04-12T10:57:00Z">
            <w:rPr>
              <w:lang w:val="en-US"/>
            </w:rPr>
          </w:rPrChange>
        </w:rPr>
        <w:t>ii</w:t>
      </w:r>
      <w:r w:rsidRPr="005E1264">
        <w:rPr>
          <w:rPrChange w:id="481" w:author="Mike Dolan-1" w:date="2019-04-12T10:57:00Z">
            <w:rPr/>
          </w:rPrChange>
        </w:rPr>
        <w:t>)</w:t>
      </w:r>
      <w:r w:rsidRPr="005E1264">
        <w:rPr>
          <w:rPrChange w:id="482" w:author="Mike Dolan-1" w:date="2019-04-12T10:57:00Z">
            <w:rPr/>
          </w:rPrChange>
        </w:rPr>
        <w:tab/>
        <w:t>shall decrypt floor control messages received from the participating MCPTT function according to IETF RFC 3711 [</w:t>
      </w:r>
      <w:r w:rsidRPr="005E1264">
        <w:t>16</w:t>
      </w:r>
      <w:r w:rsidRPr="005E1264">
        <w:rPr>
          <w:rPrChange w:id="483" w:author="Mike Dolan-1" w:date="2019-04-12T10:57:00Z">
            <w:rPr/>
          </w:rPrChange>
        </w:rPr>
        <w:t>] and</w:t>
      </w:r>
      <w:r w:rsidRPr="00545DF5">
        <w:rPr>
          <w:rPrChange w:id="484" w:author="Mike Dolan-1" w:date="2019-04-12T10:57:00Z">
            <w:rPr/>
          </w:rPrChange>
        </w:rPr>
        <w:t xml:space="preserve"> 3GPP TS 33.180 [</w:t>
      </w:r>
      <w:r w:rsidRPr="00545DF5">
        <w:rPr>
          <w:rPrChange w:id="485" w:author="Mike Dolan-1" w:date="2019-04-12T10:57:00Z">
            <w:rPr>
              <w:highlight w:val="yellow"/>
            </w:rPr>
          </w:rPrChange>
        </w:rPr>
        <w:t xml:space="preserve">18] using SRTP-MK, SRTP-MS and SRTP-MKI generated using the SPK and SPK-ID as specified in </w:t>
      </w:r>
      <w:proofErr w:type="spellStart"/>
      <w:r w:rsidRPr="00545DF5">
        <w:rPr>
          <w:rPrChange w:id="486" w:author="Mike Dolan-1" w:date="2019-04-12T10:57:00Z">
            <w:rPr/>
          </w:rPrChange>
        </w:rPr>
        <w:t>subclause</w:t>
      </w:r>
      <w:proofErr w:type="spellEnd"/>
      <w:r w:rsidRPr="00CF1D08">
        <w:t> </w:t>
      </w:r>
      <w:r>
        <w:t>13.2</w:t>
      </w:r>
      <w:r w:rsidRPr="00CF1D08">
        <w:t>;</w:t>
      </w:r>
      <w:r>
        <w:t xml:space="preserve"> and</w:t>
      </w:r>
    </w:p>
    <w:p w:rsidR="00891346" w:rsidRDefault="00891346" w:rsidP="00891346">
      <w:pPr>
        <w:pStyle w:val="B2"/>
        <w:rPr>
          <w:noProof/>
          <w:lang w:val="en-US"/>
        </w:rPr>
      </w:pPr>
      <w:r>
        <w:rPr>
          <w:noProof/>
          <w:lang w:val="en-US"/>
        </w:rPr>
        <w:t>B)</w:t>
      </w:r>
      <w:r>
        <w:rPr>
          <w:noProof/>
          <w:lang w:val="en-US"/>
        </w:rPr>
        <w:tab/>
        <w:t xml:space="preserve">if protection of media control messages </w:t>
      </w:r>
      <w:r>
        <w:t xml:space="preserve">between the </w:t>
      </w:r>
      <w:ins w:id="487" w:author="Mike Dolan-1" w:date="2019-03-18T14:18:00Z">
        <w:r>
          <w:t xml:space="preserve">IWF performing the </w:t>
        </w:r>
      </w:ins>
      <w:r>
        <w:t xml:space="preserve">controlling </w:t>
      </w:r>
      <w:del w:id="488" w:author="Mike Dolan-1" w:date="2019-03-18T14:18:00Z">
        <w:r w:rsidDel="00C83D54">
          <w:delText>MCPTT function</w:delText>
        </w:r>
      </w:del>
      <w:ins w:id="489" w:author="Mike Dolan-1" w:date="2019-03-18T14:18:00Z">
        <w:r>
          <w:t>role</w:t>
        </w:r>
      </w:ins>
      <w:r>
        <w:t xml:space="preserve"> and the participating MCPTT function is negotiated and t</w:t>
      </w:r>
      <w:r w:rsidRPr="000B4518">
        <w:t xml:space="preserve">he </w:t>
      </w:r>
      <w:r>
        <w:t>SPK</w:t>
      </w:r>
      <w:r w:rsidRPr="000B4518">
        <w:t xml:space="preserve"> and the </w:t>
      </w:r>
      <w:r>
        <w:t>SPK</w:t>
      </w:r>
      <w:r w:rsidRPr="000B4518">
        <w:t>-ID</w:t>
      </w:r>
      <w:r>
        <w:rPr>
          <w:lang w:val="en-US"/>
        </w:rPr>
        <w:t xml:space="preserve"> are configured in the </w:t>
      </w:r>
      <w:del w:id="490" w:author="Mike Dolan-1" w:date="2019-03-18T14:18:00Z">
        <w:r w:rsidDel="00C83D54">
          <w:delText xml:space="preserve">controlling </w:delText>
        </w:r>
        <w:r w:rsidDel="00C83D54">
          <w:rPr>
            <w:lang w:val="en-US"/>
          </w:rPr>
          <w:delText>MCPTT function</w:delText>
        </w:r>
      </w:del>
      <w:ins w:id="491" w:author="Mike Dolan-1" w:date="2019-03-18T14:18:00Z">
        <w:r>
          <w:t>IWF, then the IWF</w:t>
        </w:r>
      </w:ins>
      <w:r>
        <w:rPr>
          <w:noProof/>
          <w:lang w:val="en-US"/>
        </w:rPr>
        <w:t>:</w:t>
      </w:r>
    </w:p>
    <w:p w:rsidR="00891346" w:rsidRPr="00545DF5" w:rsidRDefault="00891346" w:rsidP="00891346">
      <w:pPr>
        <w:pStyle w:val="B3"/>
        <w:rPr>
          <w:rPrChange w:id="492" w:author="Mike Dolan-1" w:date="2019-04-12T10:58:00Z">
            <w:rPr/>
          </w:rPrChange>
        </w:rPr>
      </w:pP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)</w:t>
      </w:r>
      <w:r w:rsidRPr="00742C26">
        <w:tab/>
        <w:t xml:space="preserve">shall encrypt </w:t>
      </w:r>
      <w:r>
        <w:t>media</w:t>
      </w:r>
      <w:r w:rsidRPr="00742C26">
        <w:t xml:space="preserve"> control messages </w:t>
      </w:r>
      <w:r>
        <w:t xml:space="preserve">sent to the participating MCPTT function </w:t>
      </w:r>
      <w:r w:rsidRPr="00742C26">
        <w:t xml:space="preserve">according to </w:t>
      </w:r>
      <w:r>
        <w:t>IETF RFC </w:t>
      </w:r>
      <w:r w:rsidRPr="005E1264">
        <w:rPr>
          <w:rPrChange w:id="493" w:author="Mike Dolan-1" w:date="2019-04-12T10:58:00Z">
            <w:rPr/>
          </w:rPrChange>
        </w:rPr>
        <w:t>3711 [</w:t>
      </w:r>
      <w:r w:rsidRPr="005E1264">
        <w:t>16</w:t>
      </w:r>
      <w:r w:rsidRPr="005E1264">
        <w:rPr>
          <w:rPrChange w:id="494" w:author="Mike Dolan-1" w:date="2019-04-12T10:58:00Z">
            <w:rPr/>
          </w:rPrChange>
        </w:rPr>
        <w:t>] and</w:t>
      </w:r>
      <w:r w:rsidRPr="00545DF5">
        <w:rPr>
          <w:rPrChange w:id="495" w:author="Mike Dolan-1" w:date="2019-04-12T10:58:00Z">
            <w:rPr/>
          </w:rPrChange>
        </w:rPr>
        <w:t xml:space="preserve"> 3GPP TS 33.180 [</w:t>
      </w:r>
      <w:r w:rsidRPr="00545DF5">
        <w:rPr>
          <w:rPrChange w:id="496" w:author="Mike Dolan-1" w:date="2019-04-12T10:58:00Z">
            <w:rPr>
              <w:highlight w:val="yellow"/>
            </w:rPr>
          </w:rPrChange>
        </w:rPr>
        <w:t xml:space="preserve">18] using SRTP-MK, SRTP-MS and SRTP-MKI generated using the SPK and SPK-ID as specified in </w:t>
      </w:r>
      <w:proofErr w:type="spellStart"/>
      <w:r w:rsidRPr="00545DF5">
        <w:rPr>
          <w:rPrChange w:id="497" w:author="Mike Dolan-1" w:date="2019-04-12T10:58:00Z">
            <w:rPr/>
          </w:rPrChange>
        </w:rPr>
        <w:t>subclause</w:t>
      </w:r>
      <w:proofErr w:type="spellEnd"/>
      <w:r w:rsidRPr="00545DF5">
        <w:rPr>
          <w:rPrChange w:id="498" w:author="Mike Dolan-1" w:date="2019-04-12T10:58:00Z">
            <w:rPr/>
          </w:rPrChange>
        </w:rPr>
        <w:t> 13.2; and</w:t>
      </w:r>
    </w:p>
    <w:p w:rsidR="00891346" w:rsidRPr="005E1264" w:rsidRDefault="00891346" w:rsidP="00891346">
      <w:pPr>
        <w:pStyle w:val="B3"/>
        <w:rPr>
          <w:rPrChange w:id="499" w:author="Mike Dolan-1" w:date="2019-04-12T10:58:00Z">
            <w:rPr/>
          </w:rPrChange>
        </w:rPr>
      </w:pPr>
      <w:r w:rsidRPr="00545DF5">
        <w:rPr>
          <w:lang w:val="en-US"/>
          <w:rPrChange w:id="500" w:author="Mike Dolan-1" w:date="2019-04-12T10:58:00Z">
            <w:rPr>
              <w:lang w:val="en-US"/>
            </w:rPr>
          </w:rPrChange>
        </w:rPr>
        <w:t>ii</w:t>
      </w:r>
      <w:r w:rsidRPr="00545DF5">
        <w:rPr>
          <w:rPrChange w:id="501" w:author="Mike Dolan-1" w:date="2019-04-12T10:58:00Z">
            <w:rPr/>
          </w:rPrChange>
        </w:rPr>
        <w:t>)</w:t>
      </w:r>
      <w:r w:rsidRPr="00545DF5">
        <w:rPr>
          <w:rPrChange w:id="502" w:author="Mike Dolan-1" w:date="2019-04-12T10:58:00Z">
            <w:rPr/>
          </w:rPrChange>
        </w:rPr>
        <w:tab/>
        <w:t>shall decrypt media control messages received from the participating MCPTT function according to IETF RFC </w:t>
      </w:r>
      <w:r w:rsidRPr="005E1264">
        <w:rPr>
          <w:rPrChange w:id="503" w:author="Mike Dolan-1" w:date="2019-04-12T10:58:00Z">
            <w:rPr/>
          </w:rPrChange>
        </w:rPr>
        <w:t>3711 [</w:t>
      </w:r>
      <w:r w:rsidRPr="005E1264">
        <w:t>16</w:t>
      </w:r>
      <w:r w:rsidRPr="005E1264">
        <w:rPr>
          <w:rPrChange w:id="504" w:author="Mike Dolan-1" w:date="2019-04-12T10:58:00Z">
            <w:rPr/>
          </w:rPrChange>
        </w:rPr>
        <w:t>] and 3GPP TS 33.180 [</w:t>
      </w:r>
      <w:r w:rsidRPr="005E1264">
        <w:rPr>
          <w:rPrChange w:id="505" w:author="Mike Dolan-1" w:date="2019-04-12T10:58:00Z">
            <w:rPr>
              <w:highlight w:val="yellow"/>
            </w:rPr>
          </w:rPrChange>
        </w:rPr>
        <w:t xml:space="preserve">18] using SRTP-MK, SRTP-MS and SRTP-MKI generated using the SPK and SPK-ID as specified in </w:t>
      </w:r>
      <w:proofErr w:type="spellStart"/>
      <w:r w:rsidRPr="005E1264">
        <w:rPr>
          <w:rPrChange w:id="506" w:author="Mike Dolan-1" w:date="2019-04-12T10:58:00Z">
            <w:rPr/>
          </w:rPrChange>
        </w:rPr>
        <w:t>subclause</w:t>
      </w:r>
      <w:proofErr w:type="spellEnd"/>
      <w:r w:rsidRPr="005E1264">
        <w:rPr>
          <w:rPrChange w:id="507" w:author="Mike Dolan-1" w:date="2019-04-12T10:58:00Z">
            <w:rPr/>
          </w:rPrChange>
        </w:rPr>
        <w:t> 13.2;</w:t>
      </w:r>
    </w:p>
    <w:p w:rsidR="00891346" w:rsidRPr="005E1264" w:rsidRDefault="00891346" w:rsidP="00891346">
      <w:pPr>
        <w:pStyle w:val="B1"/>
        <w:rPr>
          <w:rPrChange w:id="508" w:author="Mike Dolan-1" w:date="2019-04-12T10:58:00Z">
            <w:rPr/>
          </w:rPrChange>
        </w:rPr>
      </w:pPr>
      <w:r w:rsidRPr="005E1264">
        <w:rPr>
          <w:rPrChange w:id="509" w:author="Mike Dolan-1" w:date="2019-04-12T10:58:00Z">
            <w:rPr/>
          </w:rPrChange>
        </w:rPr>
        <w:t>3.</w:t>
      </w:r>
      <w:r w:rsidRPr="005E1264">
        <w:rPr>
          <w:rPrChange w:id="510" w:author="Mike Dolan-1" w:date="2019-04-12T10:58:00Z">
            <w:rPr/>
          </w:rPrChange>
        </w:rPr>
        <w:tab/>
      </w:r>
      <w:r w:rsidRPr="005E1264">
        <w:rPr>
          <w:noProof/>
          <w:rPrChange w:id="511" w:author="Mike Dolan-1" w:date="2019-04-12T10:58:00Z">
            <w:rPr>
              <w:noProof/>
            </w:rPr>
          </w:rPrChange>
        </w:rPr>
        <w:t>in an on</w:t>
      </w:r>
      <w:r w:rsidRPr="005E1264">
        <w:rPr>
          <w:noProof/>
          <w:lang w:val="en-US"/>
          <w:rPrChange w:id="512" w:author="Mike Dolan-1" w:date="2019-04-12T10:58:00Z">
            <w:rPr>
              <w:noProof/>
              <w:lang w:val="en-US"/>
            </w:rPr>
          </w:rPrChange>
        </w:rPr>
        <w:t>-network group call of an MCPTT group which is a constituent MCPTT group of a temporary MCPTT group:</w:t>
      </w:r>
    </w:p>
    <w:p w:rsidR="00891346" w:rsidRPr="005E1264" w:rsidRDefault="00891346" w:rsidP="00891346">
      <w:pPr>
        <w:pStyle w:val="B2"/>
        <w:rPr>
          <w:noProof/>
          <w:lang w:val="en-US"/>
          <w:rPrChange w:id="513" w:author="Mike Dolan-1" w:date="2019-04-12T10:58:00Z">
            <w:rPr>
              <w:noProof/>
              <w:lang w:val="en-US"/>
            </w:rPr>
          </w:rPrChange>
        </w:rPr>
      </w:pPr>
      <w:r w:rsidRPr="005E1264">
        <w:rPr>
          <w:noProof/>
          <w:lang w:val="en-US"/>
          <w:rPrChange w:id="514" w:author="Mike Dolan-1" w:date="2019-04-12T10:58:00Z">
            <w:rPr>
              <w:noProof/>
              <w:lang w:val="en-US"/>
            </w:rPr>
          </w:rPrChange>
        </w:rPr>
        <w:t>A)</w:t>
      </w:r>
      <w:r w:rsidRPr="005E1264">
        <w:rPr>
          <w:noProof/>
          <w:lang w:val="en-US"/>
          <w:rPrChange w:id="515" w:author="Mike Dolan-1" w:date="2019-04-12T10:58:00Z">
            <w:rPr>
              <w:noProof/>
              <w:lang w:val="en-US"/>
            </w:rPr>
          </w:rPrChange>
        </w:rPr>
        <w:tab/>
        <w:t xml:space="preserve">if protection of floor control messages </w:t>
      </w:r>
      <w:r w:rsidRPr="005E1264">
        <w:rPr>
          <w:rPrChange w:id="516" w:author="Mike Dolan-1" w:date="2019-04-12T10:58:00Z">
            <w:rPr/>
          </w:rPrChange>
        </w:rPr>
        <w:t xml:space="preserve">between the </w:t>
      </w:r>
      <w:ins w:id="517" w:author="Mike Dolan-1" w:date="2019-03-18T14:19:00Z">
        <w:r w:rsidRPr="005E1264">
          <w:rPr>
            <w:rPrChange w:id="518" w:author="Mike Dolan-1" w:date="2019-04-12T10:58:00Z">
              <w:rPr/>
            </w:rPrChange>
          </w:rPr>
          <w:t xml:space="preserve">IWF performing the </w:t>
        </w:r>
      </w:ins>
      <w:r w:rsidRPr="005E1264">
        <w:rPr>
          <w:rPrChange w:id="519" w:author="Mike Dolan-1" w:date="2019-04-12T10:58:00Z">
            <w:rPr/>
          </w:rPrChange>
        </w:rPr>
        <w:t xml:space="preserve">controlling </w:t>
      </w:r>
      <w:del w:id="520" w:author="Mike Dolan-1" w:date="2019-03-18T14:19:00Z">
        <w:r w:rsidRPr="005E1264" w:rsidDel="00C83D54">
          <w:rPr>
            <w:rPrChange w:id="521" w:author="Mike Dolan-1" w:date="2019-04-12T10:58:00Z">
              <w:rPr/>
            </w:rPrChange>
          </w:rPr>
          <w:delText>MCPTT function</w:delText>
        </w:r>
      </w:del>
      <w:ins w:id="522" w:author="Mike Dolan-1" w:date="2019-03-18T14:19:00Z">
        <w:r w:rsidRPr="005E1264">
          <w:rPr>
            <w:rPrChange w:id="523" w:author="Mike Dolan-1" w:date="2019-04-12T10:58:00Z">
              <w:rPr/>
            </w:rPrChange>
          </w:rPr>
          <w:t>role</w:t>
        </w:r>
      </w:ins>
      <w:r w:rsidRPr="005E1264">
        <w:rPr>
          <w:noProof/>
          <w:lang w:val="en-US"/>
          <w:rPrChange w:id="524" w:author="Mike Dolan-1" w:date="2019-04-12T10:58:00Z">
            <w:rPr>
              <w:noProof/>
              <w:lang w:val="en-US"/>
            </w:rPr>
          </w:rPrChange>
        </w:rPr>
        <w:t xml:space="preserve"> and </w:t>
      </w:r>
      <w:r w:rsidRPr="005E1264">
        <w:rPr>
          <w:rPrChange w:id="525" w:author="Mike Dolan-1" w:date="2019-04-12T10:58:00Z">
            <w:rPr/>
          </w:rPrChange>
        </w:rPr>
        <w:t xml:space="preserve">the </w:t>
      </w:r>
      <w:r w:rsidRPr="005E1264">
        <w:rPr>
          <w:lang w:val="en-US"/>
          <w:rPrChange w:id="526" w:author="Mike Dolan-1" w:date="2019-04-12T10:58:00Z">
            <w:rPr>
              <w:lang w:val="en-US"/>
            </w:rPr>
          </w:rPrChange>
        </w:rPr>
        <w:t xml:space="preserve">non-controlling </w:t>
      </w:r>
      <w:r w:rsidRPr="005E1264">
        <w:rPr>
          <w:rPrChange w:id="527" w:author="Mike Dolan-1" w:date="2019-04-12T10:58:00Z">
            <w:rPr/>
          </w:rPrChange>
        </w:rPr>
        <w:t xml:space="preserve">MCPTT function </w:t>
      </w:r>
      <w:r w:rsidRPr="005E1264">
        <w:rPr>
          <w:noProof/>
          <w:lang w:val="en-US"/>
          <w:rPrChange w:id="528" w:author="Mike Dolan-1" w:date="2019-04-12T10:58:00Z">
            <w:rPr>
              <w:noProof/>
              <w:lang w:val="en-US"/>
            </w:rPr>
          </w:rPrChange>
        </w:rPr>
        <w:t xml:space="preserve">is negotiated and the </w:t>
      </w:r>
      <w:r w:rsidRPr="005E1264">
        <w:rPr>
          <w:lang w:val="en-US"/>
          <w:rPrChange w:id="529" w:author="Mike Dolan-1" w:date="2019-04-12T10:58:00Z">
            <w:rPr>
              <w:lang w:val="en-US"/>
            </w:rPr>
          </w:rPrChange>
        </w:rPr>
        <w:t>SPK</w:t>
      </w:r>
      <w:r w:rsidRPr="005E1264">
        <w:rPr>
          <w:rPrChange w:id="530" w:author="Mike Dolan-1" w:date="2019-04-12T10:58:00Z">
            <w:rPr/>
          </w:rPrChange>
        </w:rPr>
        <w:t xml:space="preserve"> and the </w:t>
      </w:r>
      <w:r w:rsidRPr="005E1264">
        <w:rPr>
          <w:lang w:val="en-US"/>
          <w:rPrChange w:id="531" w:author="Mike Dolan-1" w:date="2019-04-12T10:58:00Z">
            <w:rPr>
              <w:lang w:val="en-US"/>
            </w:rPr>
          </w:rPrChange>
        </w:rPr>
        <w:t>SPK</w:t>
      </w:r>
      <w:r w:rsidRPr="005E1264">
        <w:rPr>
          <w:rPrChange w:id="532" w:author="Mike Dolan-1" w:date="2019-04-12T10:58:00Z">
            <w:rPr/>
          </w:rPrChange>
        </w:rPr>
        <w:t xml:space="preserve">-ID </w:t>
      </w:r>
      <w:r w:rsidRPr="005E1264">
        <w:rPr>
          <w:lang w:val="en-US"/>
          <w:rPrChange w:id="533" w:author="Mike Dolan-1" w:date="2019-04-12T10:58:00Z">
            <w:rPr>
              <w:lang w:val="en-US"/>
            </w:rPr>
          </w:rPrChange>
        </w:rPr>
        <w:t xml:space="preserve">are configured in the </w:t>
      </w:r>
      <w:del w:id="534" w:author="Mike Dolan-1" w:date="2019-03-18T14:19:00Z">
        <w:r w:rsidRPr="005E1264" w:rsidDel="00C83D54">
          <w:rPr>
            <w:lang w:val="en-US"/>
            <w:rPrChange w:id="535" w:author="Mike Dolan-1" w:date="2019-04-12T10:58:00Z">
              <w:rPr>
                <w:lang w:val="en-US"/>
              </w:rPr>
            </w:rPrChange>
          </w:rPr>
          <w:delText>controlling MCPTT function</w:delText>
        </w:r>
      </w:del>
      <w:ins w:id="536" w:author="Mike Dolan-1" w:date="2019-03-18T14:19:00Z">
        <w:r w:rsidRPr="005E1264">
          <w:rPr>
            <w:lang w:val="en-US"/>
            <w:rPrChange w:id="537" w:author="Mike Dolan-1" w:date="2019-04-12T10:58:00Z">
              <w:rPr>
                <w:lang w:val="en-US"/>
              </w:rPr>
            </w:rPrChange>
          </w:rPr>
          <w:t>IWF, then the IWF</w:t>
        </w:r>
      </w:ins>
      <w:r w:rsidRPr="005E1264">
        <w:rPr>
          <w:noProof/>
          <w:lang w:val="en-US"/>
          <w:rPrChange w:id="538" w:author="Mike Dolan-1" w:date="2019-04-12T10:58:00Z">
            <w:rPr>
              <w:noProof/>
              <w:lang w:val="en-US"/>
            </w:rPr>
          </w:rPrChange>
        </w:rPr>
        <w:t>:</w:t>
      </w:r>
    </w:p>
    <w:p w:rsidR="00891346" w:rsidRPr="00CF1D08" w:rsidRDefault="00891346" w:rsidP="00891346">
      <w:pPr>
        <w:pStyle w:val="B3"/>
      </w:pPr>
      <w:proofErr w:type="spellStart"/>
      <w:r w:rsidRPr="005E1264">
        <w:rPr>
          <w:lang w:val="en-US"/>
          <w:rPrChange w:id="539" w:author="Mike Dolan-1" w:date="2019-04-12T10:58:00Z">
            <w:rPr>
              <w:lang w:val="en-US"/>
            </w:rPr>
          </w:rPrChange>
        </w:rPr>
        <w:t>i</w:t>
      </w:r>
      <w:proofErr w:type="spellEnd"/>
      <w:r w:rsidRPr="005E1264">
        <w:rPr>
          <w:lang w:val="en-US"/>
          <w:rPrChange w:id="540" w:author="Mike Dolan-1" w:date="2019-04-12T10:58:00Z">
            <w:rPr>
              <w:lang w:val="en-US"/>
            </w:rPr>
          </w:rPrChange>
        </w:rPr>
        <w:t>)</w:t>
      </w:r>
      <w:r w:rsidRPr="005E1264">
        <w:rPr>
          <w:rPrChange w:id="541" w:author="Mike Dolan-1" w:date="2019-04-12T10:58:00Z">
            <w:rPr/>
          </w:rPrChange>
        </w:rPr>
        <w:tab/>
        <w:t>shall encrypt floor control messages sent to the non-controlling MCPTT function according to IETF RFC 3711 [</w:t>
      </w:r>
      <w:r w:rsidRPr="005E1264">
        <w:t>16</w:t>
      </w:r>
      <w:r w:rsidRPr="005E1264">
        <w:rPr>
          <w:rPrChange w:id="542" w:author="Mike Dolan-1" w:date="2019-04-12T10:58:00Z">
            <w:rPr/>
          </w:rPrChange>
        </w:rPr>
        <w:t>] and</w:t>
      </w:r>
      <w:r w:rsidRPr="00545DF5">
        <w:rPr>
          <w:rPrChange w:id="543" w:author="Mike Dolan-1" w:date="2019-04-12T10:58:00Z">
            <w:rPr/>
          </w:rPrChange>
        </w:rPr>
        <w:t xml:space="preserve"> 3GPP TS 33.180 [</w:t>
      </w:r>
      <w:r w:rsidRPr="00545DF5">
        <w:rPr>
          <w:rPrChange w:id="544" w:author="Mike Dolan-1" w:date="2019-04-12T10:58:00Z">
            <w:rPr>
              <w:highlight w:val="yellow"/>
            </w:rPr>
          </w:rPrChange>
        </w:rPr>
        <w:t xml:space="preserve">18] using SRTP-MK, SRTP-MS and SRTP-MKI generated using the SPK and SPK-ID as specified in </w:t>
      </w:r>
      <w:proofErr w:type="spellStart"/>
      <w:r w:rsidRPr="00545DF5">
        <w:rPr>
          <w:rPrChange w:id="545" w:author="Mike Dolan-1" w:date="2019-04-12T10:58:00Z">
            <w:rPr/>
          </w:rPrChange>
        </w:rPr>
        <w:t>subclause</w:t>
      </w:r>
      <w:proofErr w:type="spellEnd"/>
      <w:r w:rsidRPr="00545DF5">
        <w:rPr>
          <w:rPrChange w:id="546" w:author="Mike Dolan-1" w:date="2019-04-12T10:58:00Z">
            <w:rPr/>
          </w:rPrChange>
        </w:rPr>
        <w:t> 13.2;</w:t>
      </w:r>
      <w:r>
        <w:t xml:space="preserve"> and</w:t>
      </w:r>
    </w:p>
    <w:p w:rsidR="00891346" w:rsidRDefault="00891346" w:rsidP="00891346">
      <w:pPr>
        <w:pStyle w:val="B3"/>
      </w:pPr>
      <w:r>
        <w:rPr>
          <w:lang w:val="en-US"/>
        </w:rPr>
        <w:t>ii</w:t>
      </w:r>
      <w:r w:rsidRPr="00CF1D08">
        <w:t>)</w:t>
      </w:r>
      <w:r w:rsidRPr="00CF1D08">
        <w:tab/>
        <w:t xml:space="preserve">shall decrypt floor control messages </w:t>
      </w:r>
      <w:r>
        <w:t xml:space="preserve">received from the non-controlling MCPTT function </w:t>
      </w:r>
      <w:r w:rsidRPr="00CF1D08">
        <w:t xml:space="preserve">according to </w:t>
      </w:r>
      <w:r>
        <w:t>IETF RFC 3711 [16] and 3GPP TS 33.180 [18]</w:t>
      </w:r>
      <w:r w:rsidRPr="00CF1D08">
        <w:t xml:space="preserve"> using SRTP-MK, SRTP-MS and SRTP-MKI generated using the </w:t>
      </w:r>
      <w:r>
        <w:t>SP</w:t>
      </w:r>
      <w:r w:rsidRPr="00CF1D08">
        <w:t xml:space="preserve">K and </w:t>
      </w:r>
      <w:r>
        <w:t>SP</w:t>
      </w:r>
      <w:r w:rsidRPr="00CF1D08">
        <w:t xml:space="preserve">K-ID as specified in </w:t>
      </w:r>
      <w:proofErr w:type="spellStart"/>
      <w:r w:rsidRPr="00CF1D08">
        <w:t>subclause</w:t>
      </w:r>
      <w:proofErr w:type="spellEnd"/>
      <w:r w:rsidRPr="00CF1D08">
        <w:t> </w:t>
      </w:r>
      <w:r>
        <w:t>13.2</w:t>
      </w:r>
      <w:r w:rsidRPr="00CF1D08">
        <w:t>;</w:t>
      </w:r>
      <w:r>
        <w:t xml:space="preserve"> and</w:t>
      </w:r>
    </w:p>
    <w:p w:rsidR="00891346" w:rsidRDefault="00891346" w:rsidP="00891346">
      <w:pPr>
        <w:pStyle w:val="B2"/>
        <w:rPr>
          <w:noProof/>
          <w:lang w:val="en-US"/>
        </w:rPr>
      </w:pPr>
      <w:r>
        <w:rPr>
          <w:noProof/>
          <w:lang w:val="en-US"/>
        </w:rPr>
        <w:t>B)</w:t>
      </w:r>
      <w:r>
        <w:rPr>
          <w:noProof/>
          <w:lang w:val="en-US"/>
        </w:rPr>
        <w:tab/>
        <w:t xml:space="preserve">if protection of media control messages </w:t>
      </w:r>
      <w:r>
        <w:t xml:space="preserve">between the </w:t>
      </w:r>
      <w:ins w:id="547" w:author="Mike Dolan-1" w:date="2019-03-18T14:19:00Z">
        <w:r>
          <w:t xml:space="preserve">IWF performing the </w:t>
        </w:r>
      </w:ins>
      <w:r>
        <w:t xml:space="preserve">controlling </w:t>
      </w:r>
      <w:del w:id="548" w:author="Mike Dolan-1" w:date="2019-03-18T14:19:00Z">
        <w:r w:rsidDel="00C83D54">
          <w:delText>MCPTT function</w:delText>
        </w:r>
      </w:del>
      <w:ins w:id="549" w:author="Mike Dolan-1" w:date="2019-03-18T14:19:00Z">
        <w:r>
          <w:t>role</w:t>
        </w:r>
      </w:ins>
      <w:r>
        <w:t xml:space="preserve"> and the </w:t>
      </w:r>
      <w:r>
        <w:rPr>
          <w:lang w:val="en-US"/>
        </w:rPr>
        <w:t xml:space="preserve">non-controlling </w:t>
      </w:r>
      <w:r>
        <w:t>MCPTT function is negotiated and t</w:t>
      </w:r>
      <w:r w:rsidRPr="000B4518">
        <w:t xml:space="preserve">he </w:t>
      </w:r>
      <w:r>
        <w:t>SPK</w:t>
      </w:r>
      <w:r w:rsidRPr="000B4518">
        <w:t xml:space="preserve"> and the </w:t>
      </w:r>
      <w:r>
        <w:t>SPK</w:t>
      </w:r>
      <w:r w:rsidRPr="000B4518">
        <w:t>-ID</w:t>
      </w:r>
      <w:r>
        <w:rPr>
          <w:lang w:val="en-US"/>
        </w:rPr>
        <w:t xml:space="preserve"> are configured in the </w:t>
      </w:r>
      <w:del w:id="550" w:author="Mike Dolan-1" w:date="2019-03-18T14:19:00Z">
        <w:r w:rsidDel="00C83D54">
          <w:delText xml:space="preserve">controlling </w:delText>
        </w:r>
        <w:r w:rsidDel="00C83D54">
          <w:rPr>
            <w:lang w:val="en-US"/>
          </w:rPr>
          <w:delText>MCPTT function</w:delText>
        </w:r>
      </w:del>
      <w:ins w:id="551" w:author="Mike Dolan-1" w:date="2019-03-18T14:19:00Z">
        <w:r>
          <w:t>IWF, then the IWF</w:t>
        </w:r>
      </w:ins>
      <w:r>
        <w:rPr>
          <w:noProof/>
          <w:lang w:val="en-US"/>
        </w:rPr>
        <w:t>:</w:t>
      </w:r>
    </w:p>
    <w:p w:rsidR="00891346" w:rsidRPr="005E1264" w:rsidRDefault="00891346" w:rsidP="00891346">
      <w:pPr>
        <w:pStyle w:val="B3"/>
        <w:rPr>
          <w:rPrChange w:id="552" w:author="Mike Dolan-1" w:date="2019-04-12T10:58:00Z">
            <w:rPr/>
          </w:rPrChange>
        </w:rPr>
      </w:pP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)</w:t>
      </w:r>
      <w:r w:rsidRPr="00742C26">
        <w:tab/>
      </w:r>
      <w:proofErr w:type="gramStart"/>
      <w:r w:rsidRPr="00742C26">
        <w:t>shall</w:t>
      </w:r>
      <w:proofErr w:type="gramEnd"/>
      <w:r w:rsidRPr="00742C26">
        <w:t xml:space="preserve"> </w:t>
      </w:r>
      <w:r w:rsidRPr="005E1264">
        <w:t xml:space="preserve">encrypt media control messages sent to the </w:t>
      </w:r>
      <w:r w:rsidRPr="005E1264">
        <w:rPr>
          <w:lang w:val="en-US"/>
        </w:rPr>
        <w:t xml:space="preserve">non-controlling </w:t>
      </w:r>
      <w:r w:rsidRPr="005E1264">
        <w:t>MCPTT function according to IETF RFC </w:t>
      </w:r>
      <w:r w:rsidRPr="005E1264">
        <w:rPr>
          <w:rPrChange w:id="553" w:author="Mike Dolan-1" w:date="2019-04-12T10:58:00Z">
            <w:rPr/>
          </w:rPrChange>
        </w:rPr>
        <w:t>3711 [</w:t>
      </w:r>
      <w:r w:rsidRPr="005E1264">
        <w:t>16</w:t>
      </w:r>
      <w:r w:rsidRPr="005E1264">
        <w:rPr>
          <w:rPrChange w:id="554" w:author="Mike Dolan-1" w:date="2019-04-12T10:58:00Z">
            <w:rPr/>
          </w:rPrChange>
        </w:rPr>
        <w:t>] and 3GPP TS 33.180 [</w:t>
      </w:r>
      <w:r w:rsidRPr="005E1264">
        <w:rPr>
          <w:rPrChange w:id="555" w:author="Mike Dolan-1" w:date="2019-04-12T10:58:00Z">
            <w:rPr>
              <w:highlight w:val="yellow"/>
            </w:rPr>
          </w:rPrChange>
        </w:rPr>
        <w:t xml:space="preserve">18] using SRTP-MK, SRTP-MS and SRTP-MKI generated using the SPK and SPK-ID as specified in </w:t>
      </w:r>
      <w:proofErr w:type="spellStart"/>
      <w:r w:rsidRPr="005E1264">
        <w:rPr>
          <w:rPrChange w:id="556" w:author="Mike Dolan-1" w:date="2019-04-12T10:58:00Z">
            <w:rPr/>
          </w:rPrChange>
        </w:rPr>
        <w:t>subclause</w:t>
      </w:r>
      <w:proofErr w:type="spellEnd"/>
      <w:r w:rsidRPr="005E1264">
        <w:rPr>
          <w:rPrChange w:id="557" w:author="Mike Dolan-1" w:date="2019-04-12T10:58:00Z">
            <w:rPr/>
          </w:rPrChange>
        </w:rPr>
        <w:t> 13.2; and</w:t>
      </w:r>
    </w:p>
    <w:p w:rsidR="00891346" w:rsidRPr="00545DF5" w:rsidRDefault="00891346" w:rsidP="00891346">
      <w:pPr>
        <w:pStyle w:val="B3"/>
        <w:rPr>
          <w:rPrChange w:id="558" w:author="Mike Dolan-1" w:date="2019-04-12T10:58:00Z">
            <w:rPr/>
          </w:rPrChange>
        </w:rPr>
      </w:pPr>
      <w:r w:rsidRPr="005E1264">
        <w:rPr>
          <w:lang w:val="en-US"/>
          <w:rPrChange w:id="559" w:author="Mike Dolan-1" w:date="2019-04-12T10:58:00Z">
            <w:rPr>
              <w:lang w:val="en-US"/>
            </w:rPr>
          </w:rPrChange>
        </w:rPr>
        <w:t>ii</w:t>
      </w:r>
      <w:r w:rsidRPr="005E1264">
        <w:rPr>
          <w:rPrChange w:id="560" w:author="Mike Dolan-1" w:date="2019-04-12T10:58:00Z">
            <w:rPr/>
          </w:rPrChange>
        </w:rPr>
        <w:t>)</w:t>
      </w:r>
      <w:r w:rsidRPr="005E1264">
        <w:rPr>
          <w:rPrChange w:id="561" w:author="Mike Dolan-1" w:date="2019-04-12T10:58:00Z">
            <w:rPr/>
          </w:rPrChange>
        </w:rPr>
        <w:tab/>
        <w:t xml:space="preserve">shall decrypt media control messages received from the </w:t>
      </w:r>
      <w:r w:rsidRPr="005E1264">
        <w:rPr>
          <w:lang w:val="en-US"/>
          <w:rPrChange w:id="562" w:author="Mike Dolan-1" w:date="2019-04-12T10:58:00Z">
            <w:rPr>
              <w:lang w:val="en-US"/>
            </w:rPr>
          </w:rPrChange>
        </w:rPr>
        <w:t xml:space="preserve">non-controlling </w:t>
      </w:r>
      <w:r w:rsidRPr="005E1264">
        <w:rPr>
          <w:rPrChange w:id="563" w:author="Mike Dolan-1" w:date="2019-04-12T10:58:00Z">
            <w:rPr/>
          </w:rPrChange>
        </w:rPr>
        <w:t>MCPTT function according to IETF RFC 3711 [</w:t>
      </w:r>
      <w:r w:rsidRPr="005E1264">
        <w:t>16</w:t>
      </w:r>
      <w:r w:rsidRPr="005E1264">
        <w:rPr>
          <w:rPrChange w:id="564" w:author="Mike Dolan-1" w:date="2019-04-12T10:58:00Z">
            <w:rPr/>
          </w:rPrChange>
        </w:rPr>
        <w:t>] and</w:t>
      </w:r>
      <w:r w:rsidRPr="00545DF5">
        <w:rPr>
          <w:rPrChange w:id="565" w:author="Mike Dolan-1" w:date="2019-04-12T10:58:00Z">
            <w:rPr/>
          </w:rPrChange>
        </w:rPr>
        <w:t xml:space="preserve"> 3GPP TS 33.180 [</w:t>
      </w:r>
      <w:r w:rsidRPr="00545DF5">
        <w:rPr>
          <w:rPrChange w:id="566" w:author="Mike Dolan-1" w:date="2019-04-12T10:58:00Z">
            <w:rPr>
              <w:highlight w:val="yellow"/>
            </w:rPr>
          </w:rPrChange>
        </w:rPr>
        <w:t xml:space="preserve">18] using SRTP-MK, SRTP-MS and SRTP-MKI generated using the SPK and SPK-ID as specified in </w:t>
      </w:r>
      <w:proofErr w:type="spellStart"/>
      <w:r w:rsidRPr="00545DF5">
        <w:rPr>
          <w:rPrChange w:id="567" w:author="Mike Dolan-1" w:date="2019-04-12T10:58:00Z">
            <w:rPr/>
          </w:rPrChange>
        </w:rPr>
        <w:t>subclause</w:t>
      </w:r>
      <w:proofErr w:type="spellEnd"/>
      <w:r w:rsidRPr="00545DF5">
        <w:rPr>
          <w:rPrChange w:id="568" w:author="Mike Dolan-1" w:date="2019-04-12T10:58:00Z">
            <w:rPr/>
          </w:rPrChange>
        </w:rPr>
        <w:t> 13.2; and</w:t>
      </w:r>
    </w:p>
    <w:p w:rsidR="00891346" w:rsidRPr="00545DF5" w:rsidRDefault="00891346" w:rsidP="00891346">
      <w:pPr>
        <w:pStyle w:val="B1"/>
        <w:rPr>
          <w:noProof/>
          <w:lang w:val="en-US"/>
          <w:rPrChange w:id="569" w:author="Mike Dolan-1" w:date="2019-04-12T10:58:00Z">
            <w:rPr>
              <w:noProof/>
              <w:lang w:val="en-US"/>
            </w:rPr>
          </w:rPrChange>
        </w:rPr>
      </w:pPr>
      <w:r w:rsidRPr="00545DF5">
        <w:rPr>
          <w:noProof/>
          <w:rPrChange w:id="570" w:author="Mike Dolan-1" w:date="2019-04-12T10:58:00Z">
            <w:rPr>
              <w:noProof/>
            </w:rPr>
          </w:rPrChange>
        </w:rPr>
        <w:t>4.</w:t>
      </w:r>
      <w:r w:rsidRPr="00545DF5">
        <w:rPr>
          <w:noProof/>
          <w:rPrChange w:id="571" w:author="Mike Dolan-1" w:date="2019-04-12T10:58:00Z">
            <w:rPr>
              <w:noProof/>
            </w:rPr>
          </w:rPrChange>
        </w:rPr>
        <w:tab/>
        <w:t xml:space="preserve">in an on-network private </w:t>
      </w:r>
      <w:r w:rsidRPr="00545DF5">
        <w:rPr>
          <w:noProof/>
          <w:lang w:val="en-US"/>
          <w:rPrChange w:id="572" w:author="Mike Dolan-1" w:date="2019-04-12T10:58:00Z">
            <w:rPr>
              <w:noProof/>
              <w:lang w:val="en-US"/>
            </w:rPr>
          </w:rPrChange>
        </w:rPr>
        <w:t>call:</w:t>
      </w:r>
    </w:p>
    <w:p w:rsidR="00891346" w:rsidRPr="00545DF5" w:rsidRDefault="00891346" w:rsidP="00891346">
      <w:pPr>
        <w:pStyle w:val="B2"/>
        <w:rPr>
          <w:noProof/>
          <w:lang w:val="en-US"/>
          <w:rPrChange w:id="573" w:author="Mike Dolan-1" w:date="2019-04-12T10:58:00Z">
            <w:rPr>
              <w:noProof/>
              <w:lang w:val="en-US"/>
            </w:rPr>
          </w:rPrChange>
        </w:rPr>
      </w:pPr>
      <w:r w:rsidRPr="00545DF5">
        <w:rPr>
          <w:noProof/>
          <w:lang w:val="en-US"/>
          <w:rPrChange w:id="574" w:author="Mike Dolan-1" w:date="2019-04-12T10:58:00Z">
            <w:rPr>
              <w:noProof/>
              <w:lang w:val="en-US"/>
            </w:rPr>
          </w:rPrChange>
        </w:rPr>
        <w:t>A)</w:t>
      </w:r>
      <w:r w:rsidRPr="00545DF5">
        <w:rPr>
          <w:noProof/>
          <w:lang w:val="en-US"/>
          <w:rPrChange w:id="575" w:author="Mike Dolan-1" w:date="2019-04-12T10:58:00Z">
            <w:rPr>
              <w:noProof/>
              <w:lang w:val="en-US"/>
            </w:rPr>
          </w:rPrChange>
        </w:rPr>
        <w:tab/>
        <w:t xml:space="preserve">if protection of floor control messages </w:t>
      </w:r>
      <w:r w:rsidRPr="00545DF5">
        <w:rPr>
          <w:rPrChange w:id="576" w:author="Mike Dolan-1" w:date="2019-04-12T10:58:00Z">
            <w:rPr/>
          </w:rPrChange>
        </w:rPr>
        <w:t xml:space="preserve">between the </w:t>
      </w:r>
      <w:ins w:id="577" w:author="Mike Dolan-1" w:date="2019-03-18T14:20:00Z">
        <w:r w:rsidRPr="00545DF5">
          <w:rPr>
            <w:rPrChange w:id="578" w:author="Mike Dolan-1" w:date="2019-04-12T10:58:00Z">
              <w:rPr/>
            </w:rPrChange>
          </w:rPr>
          <w:t xml:space="preserve">IWF performing the </w:t>
        </w:r>
      </w:ins>
      <w:r w:rsidRPr="00545DF5">
        <w:rPr>
          <w:rPrChange w:id="579" w:author="Mike Dolan-1" w:date="2019-04-12T10:58:00Z">
            <w:rPr/>
          </w:rPrChange>
        </w:rPr>
        <w:t xml:space="preserve">controlling </w:t>
      </w:r>
      <w:del w:id="580" w:author="Mike Dolan-1" w:date="2019-03-18T14:20:00Z">
        <w:r w:rsidRPr="00545DF5" w:rsidDel="00C83D54">
          <w:rPr>
            <w:rPrChange w:id="581" w:author="Mike Dolan-1" w:date="2019-04-12T10:58:00Z">
              <w:rPr/>
            </w:rPrChange>
          </w:rPr>
          <w:delText>MCPTT function</w:delText>
        </w:r>
      </w:del>
      <w:ins w:id="582" w:author="Mike Dolan-1" w:date="2019-03-18T14:20:00Z">
        <w:r w:rsidRPr="00545DF5">
          <w:rPr>
            <w:rPrChange w:id="583" w:author="Mike Dolan-1" w:date="2019-04-12T10:58:00Z">
              <w:rPr/>
            </w:rPrChange>
          </w:rPr>
          <w:t>role</w:t>
        </w:r>
      </w:ins>
      <w:r w:rsidRPr="00545DF5">
        <w:rPr>
          <w:lang w:val="en-US"/>
          <w:rPrChange w:id="584" w:author="Mike Dolan-1" w:date="2019-04-12T10:58:00Z">
            <w:rPr>
              <w:lang w:val="en-US"/>
            </w:rPr>
          </w:rPrChange>
        </w:rPr>
        <w:t xml:space="preserve"> and </w:t>
      </w:r>
      <w:r w:rsidRPr="00545DF5">
        <w:rPr>
          <w:rPrChange w:id="585" w:author="Mike Dolan-1" w:date="2019-04-12T10:58:00Z">
            <w:rPr/>
          </w:rPrChange>
        </w:rPr>
        <w:t xml:space="preserve">the participating MCPTT function </w:t>
      </w:r>
      <w:r w:rsidRPr="00545DF5">
        <w:rPr>
          <w:noProof/>
          <w:lang w:val="en-US"/>
          <w:rPrChange w:id="586" w:author="Mike Dolan-1" w:date="2019-04-12T10:58:00Z">
            <w:rPr>
              <w:noProof/>
              <w:lang w:val="en-US"/>
            </w:rPr>
          </w:rPrChange>
        </w:rPr>
        <w:t xml:space="preserve">is negotiated and the </w:t>
      </w:r>
      <w:r w:rsidRPr="00545DF5">
        <w:rPr>
          <w:lang w:val="en-US"/>
          <w:rPrChange w:id="587" w:author="Mike Dolan-1" w:date="2019-04-12T10:58:00Z">
            <w:rPr>
              <w:lang w:val="en-US"/>
            </w:rPr>
          </w:rPrChange>
        </w:rPr>
        <w:t>SPK</w:t>
      </w:r>
      <w:r w:rsidRPr="00545DF5">
        <w:rPr>
          <w:rPrChange w:id="588" w:author="Mike Dolan-1" w:date="2019-04-12T10:58:00Z">
            <w:rPr/>
          </w:rPrChange>
        </w:rPr>
        <w:t xml:space="preserve"> and the </w:t>
      </w:r>
      <w:r w:rsidRPr="00545DF5">
        <w:rPr>
          <w:lang w:val="en-US"/>
          <w:rPrChange w:id="589" w:author="Mike Dolan-1" w:date="2019-04-12T10:58:00Z">
            <w:rPr>
              <w:lang w:val="en-US"/>
            </w:rPr>
          </w:rPrChange>
        </w:rPr>
        <w:t>SPK</w:t>
      </w:r>
      <w:r w:rsidRPr="00545DF5">
        <w:rPr>
          <w:rPrChange w:id="590" w:author="Mike Dolan-1" w:date="2019-04-12T10:58:00Z">
            <w:rPr/>
          </w:rPrChange>
        </w:rPr>
        <w:t xml:space="preserve">-ID </w:t>
      </w:r>
      <w:r w:rsidRPr="00545DF5">
        <w:rPr>
          <w:lang w:val="en-US"/>
          <w:rPrChange w:id="591" w:author="Mike Dolan-1" w:date="2019-04-12T10:58:00Z">
            <w:rPr>
              <w:lang w:val="en-US"/>
            </w:rPr>
          </w:rPrChange>
        </w:rPr>
        <w:t xml:space="preserve">are configured in the </w:t>
      </w:r>
      <w:del w:id="592" w:author="Mike Dolan-1" w:date="2019-03-18T14:20:00Z">
        <w:r w:rsidRPr="00545DF5" w:rsidDel="00C83D54">
          <w:rPr>
            <w:lang w:val="en-US"/>
            <w:rPrChange w:id="593" w:author="Mike Dolan-1" w:date="2019-04-12T10:58:00Z">
              <w:rPr>
                <w:lang w:val="en-US"/>
              </w:rPr>
            </w:rPrChange>
          </w:rPr>
          <w:delText>controlling MCPTT function</w:delText>
        </w:r>
      </w:del>
      <w:ins w:id="594" w:author="Mike Dolan-1" w:date="2019-03-18T14:20:00Z">
        <w:r w:rsidRPr="00545DF5">
          <w:rPr>
            <w:lang w:val="en-US"/>
            <w:rPrChange w:id="595" w:author="Mike Dolan-1" w:date="2019-04-12T10:58:00Z">
              <w:rPr>
                <w:lang w:val="en-US"/>
              </w:rPr>
            </w:rPrChange>
          </w:rPr>
          <w:t>IWF, then the IWF</w:t>
        </w:r>
      </w:ins>
      <w:r w:rsidRPr="00545DF5">
        <w:rPr>
          <w:noProof/>
          <w:lang w:val="en-US"/>
          <w:rPrChange w:id="596" w:author="Mike Dolan-1" w:date="2019-04-12T10:58:00Z">
            <w:rPr>
              <w:noProof/>
              <w:lang w:val="en-US"/>
            </w:rPr>
          </w:rPrChange>
        </w:rPr>
        <w:t>:</w:t>
      </w:r>
    </w:p>
    <w:p w:rsidR="00891346" w:rsidRPr="005E1264" w:rsidRDefault="00891346" w:rsidP="00891346">
      <w:pPr>
        <w:pStyle w:val="B3"/>
        <w:rPr>
          <w:rPrChange w:id="597" w:author="Mike Dolan-1" w:date="2019-04-12T10:58:00Z">
            <w:rPr/>
          </w:rPrChange>
        </w:rPr>
      </w:pPr>
      <w:proofErr w:type="spellStart"/>
      <w:r w:rsidRPr="00545DF5">
        <w:rPr>
          <w:lang w:val="en-US"/>
          <w:rPrChange w:id="598" w:author="Mike Dolan-1" w:date="2019-04-12T10:58:00Z">
            <w:rPr>
              <w:lang w:val="en-US"/>
            </w:rPr>
          </w:rPrChange>
        </w:rPr>
        <w:t>i</w:t>
      </w:r>
      <w:proofErr w:type="spellEnd"/>
      <w:r w:rsidRPr="00545DF5">
        <w:rPr>
          <w:lang w:val="en-US"/>
          <w:rPrChange w:id="599" w:author="Mike Dolan-1" w:date="2019-04-12T10:58:00Z">
            <w:rPr>
              <w:lang w:val="en-US"/>
            </w:rPr>
          </w:rPrChange>
        </w:rPr>
        <w:t>)</w:t>
      </w:r>
      <w:r w:rsidRPr="00545DF5">
        <w:rPr>
          <w:rPrChange w:id="600" w:author="Mike Dolan-1" w:date="2019-04-12T10:58:00Z">
            <w:rPr/>
          </w:rPrChange>
        </w:rPr>
        <w:tab/>
        <w:t xml:space="preserve">shall </w:t>
      </w:r>
      <w:r w:rsidRPr="005E1264">
        <w:rPr>
          <w:rPrChange w:id="601" w:author="Mike Dolan-1" w:date="2019-04-12T10:58:00Z">
            <w:rPr/>
          </w:rPrChange>
        </w:rPr>
        <w:t>encrypt floor control messages sent to the participating MCPTT function according to IETF RFC 3711 [</w:t>
      </w:r>
      <w:r w:rsidRPr="005E1264">
        <w:t>16</w:t>
      </w:r>
      <w:r w:rsidRPr="005E1264">
        <w:rPr>
          <w:rPrChange w:id="602" w:author="Mike Dolan-1" w:date="2019-04-12T10:58:00Z">
            <w:rPr/>
          </w:rPrChange>
        </w:rPr>
        <w:t>] and 3GPP TS 33.180 [</w:t>
      </w:r>
      <w:r w:rsidRPr="005E1264">
        <w:rPr>
          <w:rPrChange w:id="603" w:author="Mike Dolan-1" w:date="2019-04-12T10:58:00Z">
            <w:rPr>
              <w:highlight w:val="yellow"/>
            </w:rPr>
          </w:rPrChange>
        </w:rPr>
        <w:t xml:space="preserve">18] using SRTP-MK, SRTP-MS and SRTP-MKI generated using the SPK and SPK-ID as specified in </w:t>
      </w:r>
      <w:proofErr w:type="spellStart"/>
      <w:r w:rsidRPr="005E1264">
        <w:rPr>
          <w:rPrChange w:id="604" w:author="Mike Dolan-1" w:date="2019-04-12T10:58:00Z">
            <w:rPr/>
          </w:rPrChange>
        </w:rPr>
        <w:t>subclause</w:t>
      </w:r>
      <w:proofErr w:type="spellEnd"/>
      <w:r w:rsidRPr="005E1264">
        <w:rPr>
          <w:rPrChange w:id="605" w:author="Mike Dolan-1" w:date="2019-04-12T10:58:00Z">
            <w:rPr/>
          </w:rPrChange>
        </w:rPr>
        <w:t> 13.2; and</w:t>
      </w:r>
    </w:p>
    <w:p w:rsidR="00891346" w:rsidRPr="005E1264" w:rsidRDefault="00891346" w:rsidP="00891346">
      <w:pPr>
        <w:pStyle w:val="B3"/>
      </w:pPr>
      <w:r w:rsidRPr="005E1264">
        <w:rPr>
          <w:lang w:val="en-US"/>
          <w:rPrChange w:id="606" w:author="Mike Dolan-1" w:date="2019-04-12T10:58:00Z">
            <w:rPr>
              <w:lang w:val="en-US"/>
            </w:rPr>
          </w:rPrChange>
        </w:rPr>
        <w:t>ii</w:t>
      </w:r>
      <w:r w:rsidRPr="005E1264">
        <w:rPr>
          <w:rPrChange w:id="607" w:author="Mike Dolan-1" w:date="2019-04-12T10:58:00Z">
            <w:rPr/>
          </w:rPrChange>
        </w:rPr>
        <w:t>)</w:t>
      </w:r>
      <w:r w:rsidRPr="005E1264">
        <w:rPr>
          <w:rPrChange w:id="608" w:author="Mike Dolan-1" w:date="2019-04-12T10:58:00Z">
            <w:rPr/>
          </w:rPrChange>
        </w:rPr>
        <w:tab/>
        <w:t>shall decrypt floor control messages received from the participating MCPTT function according to IETF RFC 3711 [</w:t>
      </w:r>
      <w:r w:rsidRPr="005E1264">
        <w:t>16</w:t>
      </w:r>
      <w:r w:rsidRPr="005E1264">
        <w:rPr>
          <w:rPrChange w:id="609" w:author="Mike Dolan-1" w:date="2019-04-12T10:58:00Z">
            <w:rPr/>
          </w:rPrChange>
        </w:rPr>
        <w:t>] and 3GPP TS 33.180 [</w:t>
      </w:r>
      <w:r w:rsidRPr="005E1264">
        <w:rPr>
          <w:rPrChange w:id="610" w:author="Mike Dolan-1" w:date="2019-04-12T10:58:00Z">
            <w:rPr>
              <w:highlight w:val="yellow"/>
            </w:rPr>
          </w:rPrChange>
        </w:rPr>
        <w:t>18</w:t>
      </w:r>
      <w:r w:rsidRPr="005E1264">
        <w:rPr>
          <w:rPrChange w:id="611" w:author="Mike Dolan-1" w:date="2019-04-12T10:58:00Z">
            <w:rPr/>
          </w:rPrChange>
        </w:rPr>
        <w:t>] using SRTP</w:t>
      </w:r>
      <w:r w:rsidRPr="005E1264">
        <w:t xml:space="preserve">-MK, SRTP-MS and SRTP-MKI generated using the SPK and SPK-ID as specified in </w:t>
      </w:r>
      <w:proofErr w:type="spellStart"/>
      <w:r w:rsidRPr="005E1264">
        <w:t>subclause</w:t>
      </w:r>
      <w:proofErr w:type="spellEnd"/>
      <w:r w:rsidRPr="005E1264">
        <w:t> 13.2; and</w:t>
      </w:r>
    </w:p>
    <w:p w:rsidR="00891346" w:rsidRPr="005E1264" w:rsidRDefault="00891346" w:rsidP="00891346">
      <w:pPr>
        <w:pStyle w:val="B2"/>
        <w:rPr>
          <w:noProof/>
          <w:lang w:val="en-US"/>
        </w:rPr>
      </w:pPr>
      <w:r w:rsidRPr="005E1264">
        <w:rPr>
          <w:noProof/>
          <w:lang w:val="en-US"/>
        </w:rPr>
        <w:t>B)</w:t>
      </w:r>
      <w:r w:rsidRPr="005E1264">
        <w:rPr>
          <w:noProof/>
          <w:lang w:val="en-US"/>
        </w:rPr>
        <w:tab/>
        <w:t xml:space="preserve">if protection of media control messages </w:t>
      </w:r>
      <w:r w:rsidRPr="005E1264">
        <w:t xml:space="preserve">between the </w:t>
      </w:r>
      <w:ins w:id="612" w:author="Mike Dolan-1" w:date="2019-03-18T14:20:00Z">
        <w:r w:rsidRPr="005E1264">
          <w:t xml:space="preserve">IWF performing the </w:t>
        </w:r>
      </w:ins>
      <w:r w:rsidRPr="005E1264">
        <w:t xml:space="preserve">controlling </w:t>
      </w:r>
      <w:del w:id="613" w:author="Mike Dolan-1" w:date="2019-03-18T14:20:00Z">
        <w:r w:rsidRPr="005E1264" w:rsidDel="00434D26">
          <w:delText>MCPTT function</w:delText>
        </w:r>
      </w:del>
      <w:ins w:id="614" w:author="Mike Dolan-1" w:date="2019-03-18T14:20:00Z">
        <w:r w:rsidRPr="005E1264">
          <w:t>role</w:t>
        </w:r>
      </w:ins>
      <w:r w:rsidRPr="005E1264">
        <w:t xml:space="preserve"> and the participating MCPTT function is negotiated and the SPK and the SPK-ID</w:t>
      </w:r>
      <w:r w:rsidRPr="005E1264">
        <w:rPr>
          <w:lang w:val="en-US"/>
        </w:rPr>
        <w:t xml:space="preserve"> are configured in the </w:t>
      </w:r>
      <w:del w:id="615" w:author="Mike Dolan-1" w:date="2019-03-18T14:21:00Z">
        <w:r w:rsidRPr="005E1264" w:rsidDel="00434D26">
          <w:delText xml:space="preserve">controlling </w:delText>
        </w:r>
        <w:r w:rsidRPr="005E1264" w:rsidDel="00434D26">
          <w:rPr>
            <w:lang w:val="en-US"/>
          </w:rPr>
          <w:delText>MCPTT function</w:delText>
        </w:r>
      </w:del>
      <w:ins w:id="616" w:author="Mike Dolan-1" w:date="2019-03-18T14:21:00Z">
        <w:r w:rsidRPr="005E1264">
          <w:t>IWF, then the IWF</w:t>
        </w:r>
      </w:ins>
      <w:r w:rsidRPr="005E1264">
        <w:rPr>
          <w:noProof/>
          <w:lang w:val="en-US"/>
        </w:rPr>
        <w:t>:</w:t>
      </w:r>
    </w:p>
    <w:p w:rsidR="00891346" w:rsidRPr="005E1264" w:rsidRDefault="00891346" w:rsidP="00891346">
      <w:pPr>
        <w:pStyle w:val="B3"/>
        <w:rPr>
          <w:rPrChange w:id="617" w:author="Mike Dolan-1" w:date="2019-04-12T10:58:00Z">
            <w:rPr/>
          </w:rPrChange>
        </w:rPr>
      </w:pPr>
      <w:proofErr w:type="spellStart"/>
      <w:r w:rsidRPr="005E1264">
        <w:rPr>
          <w:lang w:val="en-US"/>
        </w:rPr>
        <w:t>i</w:t>
      </w:r>
      <w:proofErr w:type="spellEnd"/>
      <w:r w:rsidRPr="005E1264">
        <w:rPr>
          <w:lang w:val="en-US"/>
        </w:rPr>
        <w:t>)</w:t>
      </w:r>
      <w:r w:rsidRPr="005E1264">
        <w:tab/>
        <w:t>shall encrypt media control messages sent to the participating MCPTT function according to IETF RFC </w:t>
      </w:r>
      <w:r w:rsidRPr="005E1264">
        <w:rPr>
          <w:rPrChange w:id="618" w:author="Mike Dolan-1" w:date="2019-04-12T10:58:00Z">
            <w:rPr/>
          </w:rPrChange>
        </w:rPr>
        <w:t>3711 [</w:t>
      </w:r>
      <w:r w:rsidRPr="005E1264">
        <w:t>16</w:t>
      </w:r>
      <w:r w:rsidRPr="005E1264">
        <w:rPr>
          <w:rPrChange w:id="619" w:author="Mike Dolan-1" w:date="2019-04-12T10:58:00Z">
            <w:rPr/>
          </w:rPrChange>
        </w:rPr>
        <w:t>] and 3GPP TS 33.180 [</w:t>
      </w:r>
      <w:r w:rsidRPr="005E1264">
        <w:rPr>
          <w:rPrChange w:id="620" w:author="Mike Dolan-1" w:date="2019-04-12T10:58:00Z">
            <w:rPr>
              <w:highlight w:val="yellow"/>
            </w:rPr>
          </w:rPrChange>
        </w:rPr>
        <w:t xml:space="preserve">18] using SRTP-MK, SRTP-MS and SRTP-MKI generated using the SPK and SPK-ID as specified in </w:t>
      </w:r>
      <w:proofErr w:type="spellStart"/>
      <w:r w:rsidRPr="005E1264">
        <w:rPr>
          <w:rPrChange w:id="621" w:author="Mike Dolan-1" w:date="2019-04-12T10:58:00Z">
            <w:rPr/>
          </w:rPrChange>
        </w:rPr>
        <w:t>subclause</w:t>
      </w:r>
      <w:proofErr w:type="spellEnd"/>
      <w:r w:rsidRPr="005E1264">
        <w:rPr>
          <w:rPrChange w:id="622" w:author="Mike Dolan-1" w:date="2019-04-12T10:58:00Z">
            <w:rPr/>
          </w:rPrChange>
        </w:rPr>
        <w:t> 13.2;</w:t>
      </w:r>
    </w:p>
    <w:p w:rsidR="00891346" w:rsidRPr="000B4518" w:rsidRDefault="00891346" w:rsidP="00891346">
      <w:pPr>
        <w:pStyle w:val="B3"/>
      </w:pPr>
      <w:r w:rsidRPr="005E1264">
        <w:rPr>
          <w:lang w:val="en-US"/>
          <w:rPrChange w:id="623" w:author="Mike Dolan-1" w:date="2019-04-12T10:58:00Z">
            <w:rPr>
              <w:lang w:val="en-US"/>
            </w:rPr>
          </w:rPrChange>
        </w:rPr>
        <w:t>ii</w:t>
      </w:r>
      <w:r w:rsidRPr="005E1264">
        <w:rPr>
          <w:rPrChange w:id="624" w:author="Mike Dolan-1" w:date="2019-04-12T10:58:00Z">
            <w:rPr/>
          </w:rPrChange>
        </w:rPr>
        <w:t>)</w:t>
      </w:r>
      <w:r w:rsidRPr="005E1264">
        <w:rPr>
          <w:rPrChange w:id="625" w:author="Mike Dolan-1" w:date="2019-04-12T10:58:00Z">
            <w:rPr/>
          </w:rPrChange>
        </w:rPr>
        <w:tab/>
      </w:r>
      <w:proofErr w:type="gramStart"/>
      <w:r w:rsidRPr="005E1264">
        <w:rPr>
          <w:rPrChange w:id="626" w:author="Mike Dolan-1" w:date="2019-04-12T10:58:00Z">
            <w:rPr/>
          </w:rPrChange>
        </w:rPr>
        <w:t>shall</w:t>
      </w:r>
      <w:proofErr w:type="gramEnd"/>
      <w:r w:rsidRPr="005E1264">
        <w:rPr>
          <w:rPrChange w:id="627" w:author="Mike Dolan-1" w:date="2019-04-12T10:58:00Z">
            <w:rPr/>
          </w:rPrChange>
        </w:rPr>
        <w:t xml:space="preserve"> decrypt media control messages received from the participating MCPTT function according to IETF RFC 3711 [</w:t>
      </w:r>
      <w:r w:rsidRPr="005E1264">
        <w:t>16</w:t>
      </w:r>
      <w:r w:rsidRPr="005E1264">
        <w:rPr>
          <w:rPrChange w:id="628" w:author="Mike Dolan-1" w:date="2019-04-12T10:58:00Z">
            <w:rPr/>
          </w:rPrChange>
        </w:rPr>
        <w:t>] and 3GPP</w:t>
      </w:r>
      <w:r w:rsidRPr="00545DF5">
        <w:rPr>
          <w:rPrChange w:id="629" w:author="Mike Dolan-1" w:date="2019-04-12T10:58:00Z">
            <w:rPr/>
          </w:rPrChange>
        </w:rPr>
        <w:t> TS 33.180 [</w:t>
      </w:r>
      <w:r w:rsidRPr="00545DF5">
        <w:rPr>
          <w:rPrChange w:id="630" w:author="Mike Dolan-1" w:date="2019-04-12T10:58:00Z">
            <w:rPr>
              <w:highlight w:val="yellow"/>
            </w:rPr>
          </w:rPrChange>
        </w:rPr>
        <w:t>18</w:t>
      </w:r>
      <w:r w:rsidRPr="00545DF5">
        <w:rPr>
          <w:rPrChange w:id="631" w:author="Mike Dolan-1" w:date="2019-04-12T10:58:00Z">
            <w:rPr/>
          </w:rPrChange>
        </w:rPr>
        <w:t>] using</w:t>
      </w:r>
      <w:r w:rsidRPr="00CF1D08">
        <w:t xml:space="preserve"> SRTP-MK, SRTP-MS and SRTP-MKI generated using the </w:t>
      </w:r>
      <w:r>
        <w:t>SP</w:t>
      </w:r>
      <w:r w:rsidRPr="00CF1D08">
        <w:t xml:space="preserve">K and </w:t>
      </w:r>
      <w:r>
        <w:t>SP</w:t>
      </w:r>
      <w:r w:rsidRPr="00CF1D08">
        <w:t xml:space="preserve">K-ID as specified in </w:t>
      </w:r>
      <w:proofErr w:type="spellStart"/>
      <w:r w:rsidRPr="00CF1D08">
        <w:t>subclause</w:t>
      </w:r>
      <w:proofErr w:type="spellEnd"/>
      <w:r w:rsidRPr="00CF1D08">
        <w:t> </w:t>
      </w:r>
      <w:r>
        <w:t>13.2.</w:t>
      </w:r>
    </w:p>
    <w:p w:rsidR="00891346" w:rsidRPr="000B4518" w:rsidRDefault="00891346" w:rsidP="00891346">
      <w:pPr>
        <w:pStyle w:val="Heading3"/>
        <w:rPr>
          <w:noProof/>
        </w:rPr>
      </w:pPr>
      <w:bookmarkStart w:id="632" w:name="_Toc533169944"/>
      <w:r w:rsidRPr="000B4518">
        <w:rPr>
          <w:noProof/>
        </w:rPr>
        <w:t>13.3.</w:t>
      </w:r>
      <w:r>
        <w:rPr>
          <w:noProof/>
        </w:rPr>
        <w:t>5</w:t>
      </w:r>
      <w:r w:rsidRPr="000B4518">
        <w:rPr>
          <w:noProof/>
        </w:rPr>
        <w:tab/>
        <w:t xml:space="preserve">The </w:t>
      </w:r>
      <w:ins w:id="633" w:author="Mike Dolan-1" w:date="2019-03-18T14:29:00Z">
        <w:r>
          <w:rPr>
            <w:noProof/>
          </w:rPr>
          <w:t xml:space="preserve">IWF performing the </w:t>
        </w:r>
      </w:ins>
      <w:r w:rsidRPr="000B4518">
        <w:rPr>
          <w:noProof/>
        </w:rPr>
        <w:t xml:space="preserve">non-controlling </w:t>
      </w:r>
      <w:del w:id="634" w:author="Mike Dolan-1" w:date="2019-03-18T14:29:00Z">
        <w:r w:rsidRPr="000B4518" w:rsidDel="00434D26">
          <w:rPr>
            <w:noProof/>
          </w:rPr>
          <w:delText>MCPTT function</w:delText>
        </w:r>
      </w:del>
      <w:bookmarkEnd w:id="632"/>
      <w:ins w:id="635" w:author="Mike Dolan-1" w:date="2019-03-18T14:29:00Z">
        <w:r>
          <w:rPr>
            <w:noProof/>
          </w:rPr>
          <w:t>role</w:t>
        </w:r>
      </w:ins>
    </w:p>
    <w:p w:rsidR="00891346" w:rsidRDefault="00891346" w:rsidP="00891346">
      <w:r w:rsidRPr="000B4518">
        <w:t xml:space="preserve">The </w:t>
      </w:r>
      <w:ins w:id="636" w:author="Mike Dolan-1" w:date="2019-03-18T14:29:00Z">
        <w:r>
          <w:t xml:space="preserve">IWF performing the </w:t>
        </w:r>
      </w:ins>
      <w:r w:rsidRPr="000B4518">
        <w:t xml:space="preserve">non-controlling </w:t>
      </w:r>
      <w:del w:id="637" w:author="Mike Dolan-1" w:date="2019-03-18T14:29:00Z">
        <w:r w:rsidRPr="000B4518" w:rsidDel="00434D26">
          <w:delText>MCPTT function</w:delText>
        </w:r>
      </w:del>
      <w:ins w:id="638" w:author="Mike Dolan-1" w:date="2019-03-18T14:29:00Z">
        <w:r>
          <w:t>role</w:t>
        </w:r>
      </w:ins>
      <w:r>
        <w:t>:</w:t>
      </w:r>
    </w:p>
    <w:p w:rsidR="00891346" w:rsidRPr="000B4518" w:rsidRDefault="00891346" w:rsidP="00891346">
      <w:pPr>
        <w:pStyle w:val="B1"/>
      </w:pPr>
      <w:r>
        <w:t>1.</w:t>
      </w:r>
      <w:r>
        <w:tab/>
      </w:r>
      <w:proofErr w:type="gramStart"/>
      <w:r>
        <w:t>if</w:t>
      </w:r>
      <w:proofErr w:type="gramEnd"/>
      <w:r>
        <w:t xml:space="preserve"> </w:t>
      </w:r>
      <w:r>
        <w:rPr>
          <w:noProof/>
          <w:lang w:val="en-US"/>
        </w:rPr>
        <w:t>protection of media is negotiated</w:t>
      </w:r>
      <w:r>
        <w:t xml:space="preserve">, shall be </w:t>
      </w:r>
      <w:r w:rsidRPr="000B4518">
        <w:t xml:space="preserve">transparent to RTP media streams and </w:t>
      </w:r>
      <w:r>
        <w:t xml:space="preserve">shall </w:t>
      </w:r>
      <w:r w:rsidRPr="000B4518">
        <w:t>forward encrypted RTP media streams without decrypting the payload</w:t>
      </w:r>
      <w:r>
        <w:t>;</w:t>
      </w:r>
    </w:p>
    <w:p w:rsidR="00891346" w:rsidRDefault="00891346" w:rsidP="00891346">
      <w:pPr>
        <w:pStyle w:val="B1"/>
        <w:rPr>
          <w:noProof/>
          <w:lang w:val="en-US"/>
        </w:rPr>
      </w:pPr>
      <w:r>
        <w:rPr>
          <w:noProof/>
          <w:lang w:val="en-US"/>
        </w:rPr>
        <w:t>2.</w:t>
      </w:r>
      <w:r>
        <w:rPr>
          <w:noProof/>
          <w:lang w:val="en-US"/>
        </w:rPr>
        <w:tab/>
        <w:t xml:space="preserve">if protection of floor control messages </w:t>
      </w:r>
      <w:r>
        <w:t xml:space="preserve">between the </w:t>
      </w:r>
      <w:ins w:id="639" w:author="Mike Dolan-1" w:date="2019-03-18T14:30:00Z">
        <w:r>
          <w:t xml:space="preserve">IWF performing the </w:t>
        </w:r>
      </w:ins>
      <w:r>
        <w:t xml:space="preserve">non-controlling </w:t>
      </w:r>
      <w:del w:id="640" w:author="Mike Dolan-1" w:date="2019-03-18T14:30:00Z">
        <w:r w:rsidDel="00434D26">
          <w:delText>MCPTT function</w:delText>
        </w:r>
      </w:del>
      <w:ins w:id="641" w:author="Mike Dolan-1" w:date="2019-03-18T14:30:00Z">
        <w:r>
          <w:t>role</w:t>
        </w:r>
      </w:ins>
      <w:r>
        <w:t xml:space="preserve"> and the participating MCPTT function </w:t>
      </w:r>
      <w:r>
        <w:rPr>
          <w:noProof/>
          <w:lang w:val="en-US"/>
        </w:rPr>
        <w:t xml:space="preserve">is negotiated and the </w:t>
      </w:r>
      <w:r>
        <w:rPr>
          <w:lang w:val="en-US"/>
        </w:rPr>
        <w:t>SPK</w:t>
      </w:r>
      <w:r w:rsidRPr="000B4518">
        <w:t xml:space="preserve"> and the </w:t>
      </w:r>
      <w:r>
        <w:rPr>
          <w:lang w:val="en-US"/>
        </w:rPr>
        <w:t>SPK</w:t>
      </w:r>
      <w:r>
        <w:t xml:space="preserve">-ID </w:t>
      </w:r>
      <w:r>
        <w:rPr>
          <w:lang w:val="en-US"/>
        </w:rPr>
        <w:t xml:space="preserve">are configured in the </w:t>
      </w:r>
      <w:del w:id="642" w:author="Mike Dolan-1" w:date="2019-03-18T14:30:00Z">
        <w:r w:rsidDel="00434D26">
          <w:rPr>
            <w:lang w:val="en-US"/>
          </w:rPr>
          <w:delText>non-controlling MCPTT function</w:delText>
        </w:r>
      </w:del>
      <w:ins w:id="643" w:author="Mike Dolan-1" w:date="2019-03-18T14:30:00Z">
        <w:r>
          <w:rPr>
            <w:lang w:val="en-US"/>
          </w:rPr>
          <w:t>IWF, then the IWF</w:t>
        </w:r>
      </w:ins>
      <w:r>
        <w:rPr>
          <w:noProof/>
          <w:lang w:val="en-US"/>
        </w:rPr>
        <w:t>:</w:t>
      </w:r>
    </w:p>
    <w:p w:rsidR="00891346" w:rsidRPr="005E1264" w:rsidRDefault="00891346" w:rsidP="00891346">
      <w:pPr>
        <w:pStyle w:val="B2"/>
        <w:rPr>
          <w:lang w:val="en-US"/>
        </w:rPr>
      </w:pPr>
      <w:r>
        <w:rPr>
          <w:lang w:val="en-US"/>
        </w:rPr>
        <w:t>A)</w:t>
      </w:r>
      <w:r w:rsidRPr="00742C26">
        <w:tab/>
        <w:t xml:space="preserve">shall </w:t>
      </w:r>
      <w:r w:rsidRPr="005E1264">
        <w:t xml:space="preserve">encrypt floor control messages sent </w:t>
      </w:r>
      <w:r w:rsidRPr="005E1264">
        <w:rPr>
          <w:lang w:val="en-US"/>
        </w:rPr>
        <w:t xml:space="preserve">to the </w:t>
      </w:r>
      <w:r w:rsidRPr="005E1264">
        <w:t xml:space="preserve">participating MCPTT function according to IETF RFC 3711 [16] and 3GPP TS 33.180 [18] using SRTP-MK, SRTP-MS and SRTP-MKI generated using the SPK and SPK-ID as specified in </w:t>
      </w:r>
      <w:proofErr w:type="spellStart"/>
      <w:r w:rsidRPr="005E1264">
        <w:t>subclause</w:t>
      </w:r>
      <w:proofErr w:type="spellEnd"/>
      <w:r w:rsidRPr="005E1264">
        <w:t> 13.2;</w:t>
      </w:r>
      <w:r w:rsidRPr="005E1264">
        <w:rPr>
          <w:lang w:val="en-US"/>
        </w:rPr>
        <w:t xml:space="preserve"> and</w:t>
      </w:r>
    </w:p>
    <w:p w:rsidR="00891346" w:rsidRPr="005E1264" w:rsidRDefault="00891346" w:rsidP="00891346">
      <w:pPr>
        <w:pStyle w:val="B2"/>
        <w:rPr>
          <w:lang w:val="en-US"/>
        </w:rPr>
      </w:pPr>
      <w:r w:rsidRPr="005E1264">
        <w:rPr>
          <w:lang w:val="en-US"/>
        </w:rPr>
        <w:t>B</w:t>
      </w:r>
      <w:r w:rsidRPr="005E1264">
        <w:t>)</w:t>
      </w:r>
      <w:r w:rsidRPr="005E1264">
        <w:tab/>
        <w:t xml:space="preserve">shall decrypt floor control messages received </w:t>
      </w:r>
      <w:r w:rsidRPr="005E1264">
        <w:rPr>
          <w:lang w:val="en-US"/>
        </w:rPr>
        <w:t xml:space="preserve">from the </w:t>
      </w:r>
      <w:r w:rsidRPr="005E1264">
        <w:t xml:space="preserve">participating MCPTT function according to IETF RFC 3711 [16] and 3GPP TS 33.180 [18] using SRTP-MK, SRTP-MS and SRTP-MKI generated using the SPK and SPK-ID as specified in </w:t>
      </w:r>
      <w:proofErr w:type="spellStart"/>
      <w:r w:rsidRPr="005E1264">
        <w:t>subclause</w:t>
      </w:r>
      <w:proofErr w:type="spellEnd"/>
      <w:r w:rsidRPr="005E1264">
        <w:t> 13.2;</w:t>
      </w:r>
    </w:p>
    <w:p w:rsidR="00891346" w:rsidRPr="005E1264" w:rsidRDefault="00891346" w:rsidP="00891346">
      <w:pPr>
        <w:pStyle w:val="B1"/>
        <w:rPr>
          <w:noProof/>
          <w:lang w:val="en-US"/>
        </w:rPr>
      </w:pPr>
      <w:r w:rsidRPr="005E1264">
        <w:rPr>
          <w:noProof/>
          <w:lang w:val="en-US"/>
        </w:rPr>
        <w:t>3.</w:t>
      </w:r>
      <w:r w:rsidRPr="005E1264">
        <w:rPr>
          <w:noProof/>
          <w:lang w:val="en-US"/>
        </w:rPr>
        <w:tab/>
        <w:t xml:space="preserve">if protection of floor control messages </w:t>
      </w:r>
      <w:r w:rsidRPr="005E1264">
        <w:t xml:space="preserve">between the </w:t>
      </w:r>
      <w:ins w:id="644" w:author="Mike Dolan-1" w:date="2019-03-18T14:30:00Z">
        <w:r w:rsidRPr="005E1264">
          <w:t xml:space="preserve">IWF performing the </w:t>
        </w:r>
      </w:ins>
      <w:r w:rsidRPr="005E1264">
        <w:t xml:space="preserve">non-controlling </w:t>
      </w:r>
      <w:del w:id="645" w:author="Mike Dolan-1" w:date="2019-03-18T14:30:00Z">
        <w:r w:rsidRPr="005E1264" w:rsidDel="00434D26">
          <w:delText>MCPTT function</w:delText>
        </w:r>
      </w:del>
      <w:ins w:id="646" w:author="Mike Dolan-1" w:date="2019-03-18T14:30:00Z">
        <w:r w:rsidRPr="005E1264">
          <w:t>role</w:t>
        </w:r>
      </w:ins>
      <w:r w:rsidRPr="005E1264">
        <w:t xml:space="preserve"> and the controlling </w:t>
      </w:r>
      <w:ins w:id="647" w:author="Mike Dolan-1" w:date="2019-03-18T14:30:00Z">
        <w:r w:rsidRPr="005E1264">
          <w:t>M</w:t>
        </w:r>
      </w:ins>
      <w:r w:rsidRPr="005E1264">
        <w:t xml:space="preserve">CPTT function </w:t>
      </w:r>
      <w:r w:rsidRPr="005E1264">
        <w:rPr>
          <w:noProof/>
          <w:lang w:val="en-US"/>
        </w:rPr>
        <w:t xml:space="preserve">is negotiated and the </w:t>
      </w:r>
      <w:r w:rsidRPr="005E1264">
        <w:rPr>
          <w:lang w:val="en-US"/>
        </w:rPr>
        <w:t>SPK</w:t>
      </w:r>
      <w:r w:rsidRPr="005E1264">
        <w:t xml:space="preserve"> and the </w:t>
      </w:r>
      <w:r w:rsidRPr="005E1264">
        <w:rPr>
          <w:lang w:val="en-US"/>
        </w:rPr>
        <w:t>SPK</w:t>
      </w:r>
      <w:r w:rsidRPr="005E1264">
        <w:t xml:space="preserve">-ID </w:t>
      </w:r>
      <w:r w:rsidRPr="005E1264">
        <w:rPr>
          <w:lang w:val="en-US"/>
        </w:rPr>
        <w:t xml:space="preserve">are configured in the </w:t>
      </w:r>
      <w:del w:id="648" w:author="Mike Dolan-1" w:date="2019-03-18T14:30:00Z">
        <w:r w:rsidRPr="005E1264" w:rsidDel="00EA0D54">
          <w:rPr>
            <w:lang w:val="en-US"/>
          </w:rPr>
          <w:delText>non-controlling MCPTT function</w:delText>
        </w:r>
      </w:del>
      <w:ins w:id="649" w:author="Mike Dolan-1" w:date="2019-03-18T14:30:00Z">
        <w:r w:rsidRPr="005E1264">
          <w:rPr>
            <w:lang w:val="en-US"/>
          </w:rPr>
          <w:t>IWF, then the IWF</w:t>
        </w:r>
      </w:ins>
      <w:r w:rsidRPr="005E1264">
        <w:rPr>
          <w:noProof/>
          <w:lang w:val="en-US"/>
        </w:rPr>
        <w:t>:</w:t>
      </w:r>
    </w:p>
    <w:p w:rsidR="00891346" w:rsidRPr="005E1264" w:rsidRDefault="00891346" w:rsidP="00891346">
      <w:pPr>
        <w:pStyle w:val="B2"/>
        <w:rPr>
          <w:lang w:val="en-US"/>
        </w:rPr>
      </w:pPr>
      <w:r w:rsidRPr="005E1264">
        <w:rPr>
          <w:lang w:val="en-US"/>
        </w:rPr>
        <w:t>A)</w:t>
      </w:r>
      <w:r w:rsidRPr="005E1264">
        <w:tab/>
        <w:t xml:space="preserve">shall encrypt floor control messages sent </w:t>
      </w:r>
      <w:r w:rsidRPr="005E1264">
        <w:rPr>
          <w:lang w:val="en-US"/>
        </w:rPr>
        <w:t xml:space="preserve">to the </w:t>
      </w:r>
      <w:r w:rsidRPr="005E1264">
        <w:t xml:space="preserve">controlling MCPTT function according to IETF RFC 3711 [16] and 3GPP TS 33.180 [18] using SRTP-MK, SRTP-MS and SRTP-MKI generated using the SPK and SPK-ID as specified in </w:t>
      </w:r>
      <w:proofErr w:type="spellStart"/>
      <w:r w:rsidRPr="005E1264">
        <w:t>subclause</w:t>
      </w:r>
      <w:proofErr w:type="spellEnd"/>
      <w:r w:rsidRPr="005E1264">
        <w:t> 13.2;</w:t>
      </w:r>
      <w:r w:rsidRPr="005E1264">
        <w:rPr>
          <w:lang w:val="en-US"/>
        </w:rPr>
        <w:t xml:space="preserve"> and</w:t>
      </w:r>
    </w:p>
    <w:p w:rsidR="00891346" w:rsidRDefault="00891346" w:rsidP="00891346">
      <w:pPr>
        <w:pStyle w:val="B2"/>
      </w:pPr>
      <w:r w:rsidRPr="005E1264">
        <w:rPr>
          <w:lang w:val="en-US"/>
        </w:rPr>
        <w:t>B</w:t>
      </w:r>
      <w:r w:rsidRPr="005E1264">
        <w:t>)</w:t>
      </w:r>
      <w:r w:rsidRPr="005E1264">
        <w:tab/>
        <w:t xml:space="preserve">shall decrypt floor control messages received </w:t>
      </w:r>
      <w:r w:rsidRPr="005E1264">
        <w:rPr>
          <w:lang w:val="en-US"/>
        </w:rPr>
        <w:t xml:space="preserve">from the </w:t>
      </w:r>
      <w:r w:rsidRPr="005E1264">
        <w:t>controlling MCPTT function according to IETF RFC 3711 [16] and 3GPP TS 33.180 [18] using</w:t>
      </w:r>
      <w:r w:rsidRPr="00CF1D08">
        <w:t xml:space="preserve"> SRTP-MK, SRTP-MS and SRTP-MKI generated using the </w:t>
      </w:r>
      <w:r>
        <w:t>SP</w:t>
      </w:r>
      <w:r w:rsidRPr="00CF1D08">
        <w:t xml:space="preserve">K and </w:t>
      </w:r>
      <w:r>
        <w:t>SP</w:t>
      </w:r>
      <w:r w:rsidRPr="00CF1D08">
        <w:t xml:space="preserve">K-ID as specified in </w:t>
      </w:r>
      <w:proofErr w:type="spellStart"/>
      <w:r w:rsidRPr="00CF1D08">
        <w:t>subclause</w:t>
      </w:r>
      <w:proofErr w:type="spellEnd"/>
      <w:r w:rsidRPr="00CF1D08">
        <w:t> </w:t>
      </w:r>
      <w:r>
        <w:t>13.2</w:t>
      </w:r>
      <w:r>
        <w:rPr>
          <w:lang w:val="en-US"/>
        </w:rPr>
        <w:t>;</w:t>
      </w:r>
    </w:p>
    <w:p w:rsidR="00891346" w:rsidRDefault="00891346" w:rsidP="00891346">
      <w:pPr>
        <w:pStyle w:val="B1"/>
        <w:rPr>
          <w:noProof/>
          <w:lang w:val="en-US"/>
        </w:rPr>
      </w:pPr>
      <w:r>
        <w:rPr>
          <w:noProof/>
          <w:lang w:val="en-US"/>
        </w:rPr>
        <w:t>4)</w:t>
      </w:r>
      <w:r>
        <w:rPr>
          <w:noProof/>
          <w:lang w:val="en-US"/>
        </w:rPr>
        <w:tab/>
        <w:t xml:space="preserve">if protection of media control messages </w:t>
      </w:r>
      <w:r>
        <w:t xml:space="preserve">between the </w:t>
      </w:r>
      <w:ins w:id="650" w:author="Mike Dolan-1" w:date="2019-03-18T14:31:00Z">
        <w:r>
          <w:t xml:space="preserve">IWF performing the </w:t>
        </w:r>
      </w:ins>
      <w:r>
        <w:t xml:space="preserve">non-controlling </w:t>
      </w:r>
      <w:del w:id="651" w:author="Mike Dolan-1" w:date="2019-03-18T14:31:00Z">
        <w:r w:rsidDel="00EA0D54">
          <w:delText>MCPTT function</w:delText>
        </w:r>
      </w:del>
      <w:ins w:id="652" w:author="Mike Dolan-1" w:date="2019-03-18T14:31:00Z">
        <w:r>
          <w:t>role</w:t>
        </w:r>
      </w:ins>
      <w:r>
        <w:t xml:space="preserve"> and the participating MCPTT function is negotiated and t</w:t>
      </w:r>
      <w:r w:rsidRPr="000B4518">
        <w:t xml:space="preserve">he </w:t>
      </w:r>
      <w:r>
        <w:t>SPK</w:t>
      </w:r>
      <w:r w:rsidRPr="000B4518">
        <w:t xml:space="preserve"> and the </w:t>
      </w:r>
      <w:r>
        <w:t>SPK</w:t>
      </w:r>
      <w:r w:rsidRPr="000B4518">
        <w:t>-ID</w:t>
      </w:r>
      <w:r>
        <w:rPr>
          <w:lang w:val="en-US"/>
        </w:rPr>
        <w:t xml:space="preserve"> are configured in the </w:t>
      </w:r>
      <w:del w:id="653" w:author="Mike Dolan-1" w:date="2019-03-18T14:31:00Z">
        <w:r w:rsidDel="00EA0D54">
          <w:rPr>
            <w:lang w:val="en-US"/>
          </w:rPr>
          <w:delText>non-</w:delText>
        </w:r>
        <w:r w:rsidDel="00EA0D54">
          <w:delText xml:space="preserve">controlling </w:delText>
        </w:r>
        <w:r w:rsidDel="00EA0D54">
          <w:rPr>
            <w:lang w:val="en-US"/>
          </w:rPr>
          <w:delText>MCPTT function</w:delText>
        </w:r>
      </w:del>
      <w:ins w:id="654" w:author="Mike Dolan-1" w:date="2019-03-18T14:31:00Z">
        <w:r>
          <w:rPr>
            <w:lang w:val="en-US"/>
          </w:rPr>
          <w:t>IWF, then the IWF</w:t>
        </w:r>
      </w:ins>
      <w:r>
        <w:rPr>
          <w:noProof/>
          <w:lang w:val="en-US"/>
        </w:rPr>
        <w:t>:</w:t>
      </w:r>
    </w:p>
    <w:p w:rsidR="00891346" w:rsidRPr="005E1264" w:rsidRDefault="00891346" w:rsidP="00891346">
      <w:pPr>
        <w:pStyle w:val="B2"/>
        <w:rPr>
          <w:lang w:val="en-US"/>
        </w:rPr>
      </w:pPr>
      <w:r>
        <w:rPr>
          <w:lang w:val="en-US"/>
        </w:rPr>
        <w:t>A)</w:t>
      </w:r>
      <w:r w:rsidRPr="00742C26">
        <w:tab/>
        <w:t xml:space="preserve">shall </w:t>
      </w:r>
      <w:r w:rsidRPr="005E1264">
        <w:t xml:space="preserve">encrypt media control messages sent to the participating MCPTT function according to IETF RFC 3711 [16] and 3GPP TS 33.180 [18] using SRTP-MK, SRTP-MS and SRTP-MKI generated using the SPK and SPK-ID as specified in </w:t>
      </w:r>
      <w:proofErr w:type="spellStart"/>
      <w:r w:rsidRPr="005E1264">
        <w:t>subclause</w:t>
      </w:r>
      <w:proofErr w:type="spellEnd"/>
      <w:r w:rsidRPr="005E1264">
        <w:t> 13.2;</w:t>
      </w:r>
      <w:r w:rsidRPr="005E1264">
        <w:rPr>
          <w:lang w:val="en-US"/>
        </w:rPr>
        <w:t xml:space="preserve"> and</w:t>
      </w:r>
    </w:p>
    <w:p w:rsidR="00891346" w:rsidRPr="005E1264" w:rsidRDefault="00891346" w:rsidP="00891346">
      <w:pPr>
        <w:pStyle w:val="B2"/>
      </w:pPr>
      <w:r w:rsidRPr="005E1264">
        <w:rPr>
          <w:lang w:val="en-US"/>
        </w:rPr>
        <w:t>B</w:t>
      </w:r>
      <w:r w:rsidRPr="005E1264">
        <w:t>)</w:t>
      </w:r>
      <w:r w:rsidRPr="005E1264">
        <w:tab/>
        <w:t xml:space="preserve">shall decrypt media control messages received from the participating MCPTT function according to IETF RFC 3711 [16] and 3GPP TS 33.180 [18] using SRTP-MK, SRTP-MS and SRTP-MKI generated using the SPK and SPK-ID as specified in </w:t>
      </w:r>
      <w:proofErr w:type="spellStart"/>
      <w:r w:rsidRPr="005E1264">
        <w:t>subclause</w:t>
      </w:r>
      <w:proofErr w:type="spellEnd"/>
      <w:r w:rsidRPr="005E1264">
        <w:t> 13.2; and</w:t>
      </w:r>
    </w:p>
    <w:p w:rsidR="00891346" w:rsidRPr="005E1264" w:rsidRDefault="00891346" w:rsidP="00891346">
      <w:pPr>
        <w:pStyle w:val="B1"/>
        <w:rPr>
          <w:noProof/>
          <w:lang w:val="en-US"/>
        </w:rPr>
      </w:pPr>
      <w:r w:rsidRPr="005E1264">
        <w:rPr>
          <w:noProof/>
          <w:lang w:val="en-US"/>
        </w:rPr>
        <w:t>5)</w:t>
      </w:r>
      <w:r w:rsidRPr="005E1264">
        <w:rPr>
          <w:noProof/>
          <w:lang w:val="en-US"/>
        </w:rPr>
        <w:tab/>
        <w:t xml:space="preserve">if protection of media control messages </w:t>
      </w:r>
      <w:r w:rsidRPr="005E1264">
        <w:t xml:space="preserve">between the </w:t>
      </w:r>
      <w:ins w:id="655" w:author="Mike Dolan-1" w:date="2019-03-18T14:31:00Z">
        <w:r w:rsidRPr="005E1264">
          <w:t xml:space="preserve">IWF performing the </w:t>
        </w:r>
      </w:ins>
      <w:r w:rsidRPr="005E1264">
        <w:t xml:space="preserve">non-controlling </w:t>
      </w:r>
      <w:del w:id="656" w:author="Mike Dolan-1" w:date="2019-03-18T14:31:00Z">
        <w:r w:rsidRPr="005E1264" w:rsidDel="00EA0D54">
          <w:delText>MCPTT function</w:delText>
        </w:r>
      </w:del>
      <w:ins w:id="657" w:author="Mike Dolan-1" w:date="2019-03-18T14:31:00Z">
        <w:r w:rsidRPr="005E1264">
          <w:t>role</w:t>
        </w:r>
      </w:ins>
      <w:r w:rsidRPr="005E1264">
        <w:t xml:space="preserve"> and the controlling MCPTT function is negotiated and the SPK and the SPK-ID</w:t>
      </w:r>
      <w:r w:rsidRPr="005E1264">
        <w:rPr>
          <w:lang w:val="en-US"/>
        </w:rPr>
        <w:t xml:space="preserve"> are configured in the </w:t>
      </w:r>
      <w:del w:id="658" w:author="Mike Dolan-1" w:date="2019-03-18T14:31:00Z">
        <w:r w:rsidRPr="005E1264" w:rsidDel="00EA0D54">
          <w:rPr>
            <w:lang w:val="en-US"/>
          </w:rPr>
          <w:delText>non-</w:delText>
        </w:r>
        <w:r w:rsidRPr="005E1264" w:rsidDel="00EA0D54">
          <w:delText xml:space="preserve">controlling </w:delText>
        </w:r>
        <w:r w:rsidRPr="005E1264" w:rsidDel="00EA0D54">
          <w:rPr>
            <w:lang w:val="en-US"/>
          </w:rPr>
          <w:delText>MCPTT function</w:delText>
        </w:r>
      </w:del>
      <w:ins w:id="659" w:author="Mike Dolan-1" w:date="2019-03-18T14:31:00Z">
        <w:r w:rsidRPr="005E1264">
          <w:rPr>
            <w:lang w:val="en-US"/>
          </w:rPr>
          <w:t>IWF, then the IWF</w:t>
        </w:r>
      </w:ins>
      <w:r w:rsidRPr="005E1264">
        <w:rPr>
          <w:noProof/>
          <w:lang w:val="en-US"/>
        </w:rPr>
        <w:t>:</w:t>
      </w:r>
    </w:p>
    <w:p w:rsidR="00891346" w:rsidRPr="005E1264" w:rsidRDefault="00891346" w:rsidP="00891346">
      <w:pPr>
        <w:pStyle w:val="B2"/>
        <w:rPr>
          <w:lang w:val="en-US"/>
        </w:rPr>
      </w:pPr>
      <w:r w:rsidRPr="005E1264">
        <w:rPr>
          <w:lang w:val="en-US"/>
        </w:rPr>
        <w:t>A)</w:t>
      </w:r>
      <w:r w:rsidRPr="005E1264">
        <w:tab/>
        <w:t xml:space="preserve">shall encrypt media control messages sent to the </w:t>
      </w:r>
      <w:r w:rsidRPr="005E1264">
        <w:rPr>
          <w:lang w:val="en-US"/>
        </w:rPr>
        <w:t xml:space="preserve">controlling </w:t>
      </w:r>
      <w:r w:rsidRPr="005E1264">
        <w:t xml:space="preserve">MCPTT function according to IETF RFC 3711 [16] and 3GPP TS 33.180 [18] using SRTP-MK, SRTP-MS and SRTP-MKI generated using the SPK and SPK-ID as specified in </w:t>
      </w:r>
      <w:proofErr w:type="spellStart"/>
      <w:r w:rsidRPr="005E1264">
        <w:t>subclause</w:t>
      </w:r>
      <w:proofErr w:type="spellEnd"/>
      <w:r w:rsidRPr="005E1264">
        <w:t> 13.2;</w:t>
      </w:r>
      <w:r w:rsidRPr="005E1264">
        <w:rPr>
          <w:lang w:val="en-US"/>
        </w:rPr>
        <w:t xml:space="preserve"> and</w:t>
      </w:r>
    </w:p>
    <w:p w:rsidR="00891346" w:rsidRPr="000B4518" w:rsidRDefault="00891346" w:rsidP="00891346">
      <w:pPr>
        <w:pStyle w:val="B2"/>
      </w:pPr>
      <w:r w:rsidRPr="005E1264">
        <w:rPr>
          <w:lang w:val="en-US"/>
        </w:rPr>
        <w:t>B</w:t>
      </w:r>
      <w:r w:rsidRPr="005E1264">
        <w:t>)</w:t>
      </w:r>
      <w:r w:rsidRPr="005E1264">
        <w:tab/>
      </w:r>
      <w:proofErr w:type="gramStart"/>
      <w:r w:rsidRPr="005E1264">
        <w:t>shall</w:t>
      </w:r>
      <w:proofErr w:type="gramEnd"/>
      <w:r w:rsidRPr="005E1264">
        <w:t xml:space="preserve"> decrypt media control messages received from the </w:t>
      </w:r>
      <w:r w:rsidRPr="005E1264">
        <w:rPr>
          <w:lang w:val="en-US"/>
        </w:rPr>
        <w:t xml:space="preserve">controlling </w:t>
      </w:r>
      <w:r w:rsidRPr="005E1264">
        <w:t xml:space="preserve">MCPTT function according to IETF RFC 3711 [16] and 3GPP TS 33.180 [18] using SRTP-MK, SRTP-MS and SRTP-MKI generated using the SPK and SPK-ID as specified in </w:t>
      </w:r>
      <w:proofErr w:type="spellStart"/>
      <w:r w:rsidRPr="005E1264">
        <w:t>subclause</w:t>
      </w:r>
      <w:proofErr w:type="spellEnd"/>
      <w:r w:rsidRPr="005E1264">
        <w:t> 13.2.</w:t>
      </w:r>
    </w:p>
    <w:p w:rsidR="00615EFA" w:rsidRDefault="00615EFA">
      <w:bookmarkStart w:id="660" w:name="_GoBack"/>
      <w:bookmarkEnd w:id="660"/>
    </w:p>
    <w:sectPr w:rsidR="00615E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C66C4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70A51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BFCF8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B000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5B6A45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64EA0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16EFB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31A44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DE4CB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7F472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923E2"/>
    <w:multiLevelType w:val="hybridMultilevel"/>
    <w:tmpl w:val="E19C99D4"/>
    <w:lvl w:ilvl="0" w:tplc="E73EB6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70335A9"/>
    <w:multiLevelType w:val="singleLevel"/>
    <w:tmpl w:val="4D86A4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08C085D"/>
    <w:multiLevelType w:val="hybridMultilevel"/>
    <w:tmpl w:val="3528C5F6"/>
    <w:lvl w:ilvl="0" w:tplc="1C4297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2CF47C8"/>
    <w:multiLevelType w:val="hybridMultilevel"/>
    <w:tmpl w:val="6A747910"/>
    <w:lvl w:ilvl="0" w:tplc="B358DB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214471B5"/>
    <w:multiLevelType w:val="hybridMultilevel"/>
    <w:tmpl w:val="A11ADA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6E60F0"/>
    <w:multiLevelType w:val="hybridMultilevel"/>
    <w:tmpl w:val="9FE0F570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8" w15:restartNumberingAfterBreak="0">
    <w:nsid w:val="4A7E13B1"/>
    <w:multiLevelType w:val="hybridMultilevel"/>
    <w:tmpl w:val="9FE0F570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5CBD006E"/>
    <w:multiLevelType w:val="hybridMultilevel"/>
    <w:tmpl w:val="278A61AC"/>
    <w:lvl w:ilvl="0" w:tplc="24924568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5" w:hanging="400"/>
      </w:pPr>
    </w:lvl>
    <w:lvl w:ilvl="2" w:tplc="0409001B" w:tentative="1">
      <w:start w:val="1"/>
      <w:numFmt w:val="lowerRoman"/>
      <w:lvlText w:val="%3."/>
      <w:lvlJc w:val="right"/>
      <w:pPr>
        <w:ind w:left="1485" w:hanging="400"/>
      </w:pPr>
    </w:lvl>
    <w:lvl w:ilvl="3" w:tplc="0409000F" w:tentative="1">
      <w:start w:val="1"/>
      <w:numFmt w:val="decimal"/>
      <w:lvlText w:val="%4."/>
      <w:lvlJc w:val="left"/>
      <w:pPr>
        <w:ind w:left="1885" w:hanging="400"/>
      </w:pPr>
    </w:lvl>
    <w:lvl w:ilvl="4" w:tplc="04090019" w:tentative="1">
      <w:start w:val="1"/>
      <w:numFmt w:val="upperLetter"/>
      <w:lvlText w:val="%5."/>
      <w:lvlJc w:val="left"/>
      <w:pPr>
        <w:ind w:left="2285" w:hanging="400"/>
      </w:pPr>
    </w:lvl>
    <w:lvl w:ilvl="5" w:tplc="0409001B" w:tentative="1">
      <w:start w:val="1"/>
      <w:numFmt w:val="lowerRoman"/>
      <w:lvlText w:val="%6."/>
      <w:lvlJc w:val="right"/>
      <w:pPr>
        <w:ind w:left="2685" w:hanging="400"/>
      </w:pPr>
    </w:lvl>
    <w:lvl w:ilvl="6" w:tplc="0409000F" w:tentative="1">
      <w:start w:val="1"/>
      <w:numFmt w:val="decimal"/>
      <w:lvlText w:val="%7."/>
      <w:lvlJc w:val="left"/>
      <w:pPr>
        <w:ind w:left="3085" w:hanging="400"/>
      </w:pPr>
    </w:lvl>
    <w:lvl w:ilvl="7" w:tplc="04090019" w:tentative="1">
      <w:start w:val="1"/>
      <w:numFmt w:val="upperLetter"/>
      <w:lvlText w:val="%8."/>
      <w:lvlJc w:val="left"/>
      <w:pPr>
        <w:ind w:left="3485" w:hanging="400"/>
      </w:pPr>
    </w:lvl>
    <w:lvl w:ilvl="8" w:tplc="0409001B" w:tentative="1">
      <w:start w:val="1"/>
      <w:numFmt w:val="lowerRoman"/>
      <w:lvlText w:val="%9."/>
      <w:lvlJc w:val="right"/>
      <w:pPr>
        <w:ind w:left="3885" w:hanging="400"/>
      </w:pPr>
    </w:lvl>
  </w:abstractNum>
  <w:abstractNum w:abstractNumId="20" w15:restartNumberingAfterBreak="0">
    <w:nsid w:val="5E676313"/>
    <w:multiLevelType w:val="hybridMultilevel"/>
    <w:tmpl w:val="8432F6AC"/>
    <w:lvl w:ilvl="0" w:tplc="DC369B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AF7FB9"/>
    <w:multiLevelType w:val="singleLevel"/>
    <w:tmpl w:val="4D86A4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62F52765"/>
    <w:multiLevelType w:val="hybridMultilevel"/>
    <w:tmpl w:val="EE34C454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3" w15:restartNumberingAfterBreak="0">
    <w:nsid w:val="634B6E3F"/>
    <w:multiLevelType w:val="hybridMultilevel"/>
    <w:tmpl w:val="AB08F038"/>
    <w:lvl w:ilvl="0" w:tplc="1ADCC2C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7BC342E"/>
    <w:multiLevelType w:val="singleLevel"/>
    <w:tmpl w:val="4D86A4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78C27238"/>
    <w:multiLevelType w:val="hybridMultilevel"/>
    <w:tmpl w:val="C4C67F1E"/>
    <w:lvl w:ilvl="0" w:tplc="4C280A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791E48E9"/>
    <w:multiLevelType w:val="hybridMultilevel"/>
    <w:tmpl w:val="9FE0F570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7" w15:restartNumberingAfterBreak="0">
    <w:nsid w:val="7AD51C44"/>
    <w:multiLevelType w:val="hybridMultilevel"/>
    <w:tmpl w:val="D0ECAAE8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5"/>
  </w:num>
  <w:num w:numId="15">
    <w:abstractNumId w:val="19"/>
  </w:num>
  <w:num w:numId="16">
    <w:abstractNumId w:val="14"/>
  </w:num>
  <w:num w:numId="17">
    <w:abstractNumId w:val="23"/>
  </w:num>
  <w:num w:numId="1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19">
    <w:abstractNumId w:val="21"/>
  </w:num>
  <w:num w:numId="20">
    <w:abstractNumId w:val="24"/>
  </w:num>
  <w:num w:numId="21">
    <w:abstractNumId w:val="13"/>
  </w:num>
  <w:num w:numId="22">
    <w:abstractNumId w:val="22"/>
  </w:num>
  <w:num w:numId="23">
    <w:abstractNumId w:val="25"/>
  </w:num>
  <w:num w:numId="24">
    <w:abstractNumId w:val="26"/>
  </w:num>
  <w:num w:numId="25">
    <w:abstractNumId w:val="17"/>
  </w:num>
  <w:num w:numId="26">
    <w:abstractNumId w:val="27"/>
  </w:num>
  <w:num w:numId="27">
    <w:abstractNumId w:val="18"/>
  </w:num>
  <w:num w:numId="28">
    <w:abstractNumId w:val="16"/>
  </w:num>
  <w:num w:numId="29">
    <w:abstractNumId w:val="20"/>
  </w:num>
  <w:num w:numId="3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346"/>
    <w:rsid w:val="004034A2"/>
    <w:rsid w:val="00530AF7"/>
    <w:rsid w:val="00615EFA"/>
    <w:rsid w:val="007227FE"/>
    <w:rsid w:val="007B07C9"/>
    <w:rsid w:val="0080641C"/>
    <w:rsid w:val="00891346"/>
    <w:rsid w:val="00CE7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9EE4FD7-F906-4E0C-A27E-99C344784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134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891346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89134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9134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9134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9134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9134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9134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9134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9134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Huvudrubrik Char,1 Char,1st level Char,õberschrift 1 Char,numreq Char,H1-Heading 1 Char,Header 1 Char,Legal Line 1 Char,head 1 Char,II+ Char,I Char,Heading1 Char,a Char,Section Head Char,g Char"/>
    <w:basedOn w:val="DefaultParagraphFont"/>
    <w:link w:val="Heading1"/>
    <w:rsid w:val="0089134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basedOn w:val="DefaultParagraphFont"/>
    <w:link w:val="Heading2"/>
    <w:rsid w:val="0089134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89134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1,heading 4 Char,I4 Char,l4 Char,heading&#10;4 Char,Heading No. L4 Char,heading4 Char,44 Char,4H Char"/>
    <w:basedOn w:val="DefaultParagraphFont"/>
    <w:link w:val="Heading4"/>
    <w:rsid w:val="0089134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1,h5 Char1,5 Char1,H5-Heading 5 Char1,Heading5 Char1,l5 Char1,heading5 Char1,H5 Char,h5 Char,5 Char,H5-Heading 5 Char,Heading5 Char,l5 Char,heading5 Char"/>
    <w:basedOn w:val="DefaultParagraphFont"/>
    <w:link w:val="Heading5"/>
    <w:rsid w:val="00891346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89134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89134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89134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891346"/>
    <w:rPr>
      <w:rFonts w:ascii="Arial" w:eastAsia="Times New Roman" w:hAnsi="Arial" w:cs="Times New Roman"/>
      <w:sz w:val="36"/>
      <w:szCs w:val="20"/>
      <w:lang w:val="en-GB"/>
    </w:rPr>
  </w:style>
  <w:style w:type="paragraph" w:styleId="TOC8">
    <w:name w:val="toc 8"/>
    <w:basedOn w:val="TOC1"/>
    <w:uiPriority w:val="39"/>
    <w:rsid w:val="0089134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91346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ZT">
    <w:name w:val="ZT"/>
    <w:rsid w:val="00891346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891346"/>
    <w:pPr>
      <w:ind w:left="1701" w:hanging="1701"/>
    </w:pPr>
  </w:style>
  <w:style w:type="paragraph" w:styleId="TOC4">
    <w:name w:val="toc 4"/>
    <w:basedOn w:val="TOC3"/>
    <w:uiPriority w:val="39"/>
    <w:rsid w:val="00891346"/>
    <w:pPr>
      <w:ind w:left="1418" w:hanging="1418"/>
    </w:pPr>
  </w:style>
  <w:style w:type="paragraph" w:styleId="TOC3">
    <w:name w:val="toc 3"/>
    <w:basedOn w:val="TOC2"/>
    <w:uiPriority w:val="39"/>
    <w:rsid w:val="00891346"/>
    <w:pPr>
      <w:ind w:left="1134" w:hanging="1134"/>
    </w:pPr>
  </w:style>
  <w:style w:type="paragraph" w:styleId="TOC2">
    <w:name w:val="toc 2"/>
    <w:basedOn w:val="TOC1"/>
    <w:uiPriority w:val="39"/>
    <w:rsid w:val="0089134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91346"/>
    <w:pPr>
      <w:ind w:left="284"/>
    </w:pPr>
  </w:style>
  <w:style w:type="paragraph" w:styleId="Index1">
    <w:name w:val="index 1"/>
    <w:basedOn w:val="Normal"/>
    <w:rsid w:val="00891346"/>
    <w:pPr>
      <w:keepLines/>
      <w:spacing w:after="0"/>
    </w:pPr>
  </w:style>
  <w:style w:type="paragraph" w:customStyle="1" w:styleId="ZH">
    <w:name w:val="ZH"/>
    <w:rsid w:val="00891346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891346"/>
    <w:pPr>
      <w:outlineLvl w:val="9"/>
    </w:pPr>
  </w:style>
  <w:style w:type="paragraph" w:styleId="ListNumber2">
    <w:name w:val="List Number 2"/>
    <w:basedOn w:val="ListNumber"/>
    <w:rsid w:val="00891346"/>
    <w:pPr>
      <w:ind w:left="851"/>
    </w:pPr>
  </w:style>
  <w:style w:type="paragraph" w:styleId="Header">
    <w:name w:val="header"/>
    <w:link w:val="HeaderChar"/>
    <w:rsid w:val="00891346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891346"/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styleId="FootnoteReference">
    <w:name w:val="footnote reference"/>
    <w:rsid w:val="0089134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9134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891346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har"/>
    <w:rsid w:val="00891346"/>
    <w:rPr>
      <w:b/>
    </w:rPr>
  </w:style>
  <w:style w:type="paragraph" w:customStyle="1" w:styleId="TAC">
    <w:name w:val="TAC"/>
    <w:basedOn w:val="TAL"/>
    <w:rsid w:val="00891346"/>
    <w:pPr>
      <w:jc w:val="center"/>
    </w:pPr>
  </w:style>
  <w:style w:type="paragraph" w:customStyle="1" w:styleId="TF">
    <w:name w:val="TF"/>
    <w:basedOn w:val="TH"/>
    <w:link w:val="TFChar"/>
    <w:rsid w:val="00891346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891346"/>
    <w:pPr>
      <w:keepLines/>
      <w:ind w:left="1135" w:hanging="851"/>
    </w:pPr>
  </w:style>
  <w:style w:type="paragraph" w:styleId="TOC9">
    <w:name w:val="toc 9"/>
    <w:basedOn w:val="TOC8"/>
    <w:uiPriority w:val="39"/>
    <w:rsid w:val="00891346"/>
    <w:pPr>
      <w:ind w:left="1418" w:hanging="1418"/>
    </w:pPr>
  </w:style>
  <w:style w:type="paragraph" w:customStyle="1" w:styleId="EX">
    <w:name w:val="EX"/>
    <w:basedOn w:val="Normal"/>
    <w:link w:val="EXChar"/>
    <w:rsid w:val="00891346"/>
    <w:pPr>
      <w:keepLines/>
      <w:ind w:left="1702" w:hanging="1418"/>
    </w:pPr>
  </w:style>
  <w:style w:type="paragraph" w:customStyle="1" w:styleId="FP">
    <w:name w:val="FP"/>
    <w:basedOn w:val="Normal"/>
    <w:rsid w:val="00891346"/>
    <w:pPr>
      <w:spacing w:after="0"/>
    </w:pPr>
  </w:style>
  <w:style w:type="paragraph" w:customStyle="1" w:styleId="LD">
    <w:name w:val="LD"/>
    <w:rsid w:val="00891346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891346"/>
    <w:pPr>
      <w:spacing w:after="0"/>
    </w:pPr>
  </w:style>
  <w:style w:type="paragraph" w:customStyle="1" w:styleId="EW">
    <w:name w:val="EW"/>
    <w:basedOn w:val="EX"/>
    <w:rsid w:val="00891346"/>
    <w:pPr>
      <w:spacing w:after="0"/>
    </w:pPr>
  </w:style>
  <w:style w:type="paragraph" w:styleId="TOC6">
    <w:name w:val="toc 6"/>
    <w:basedOn w:val="TOC5"/>
    <w:next w:val="Normal"/>
    <w:uiPriority w:val="39"/>
    <w:rsid w:val="00891346"/>
    <w:pPr>
      <w:ind w:left="1985" w:hanging="1985"/>
    </w:pPr>
  </w:style>
  <w:style w:type="paragraph" w:styleId="TOC7">
    <w:name w:val="toc 7"/>
    <w:basedOn w:val="TOC6"/>
    <w:next w:val="Normal"/>
    <w:uiPriority w:val="39"/>
    <w:rsid w:val="00891346"/>
    <w:pPr>
      <w:ind w:left="2268" w:hanging="2268"/>
    </w:pPr>
  </w:style>
  <w:style w:type="paragraph" w:styleId="ListBullet2">
    <w:name w:val="List Bullet 2"/>
    <w:basedOn w:val="ListBullet"/>
    <w:rsid w:val="00891346"/>
    <w:pPr>
      <w:ind w:left="851"/>
    </w:pPr>
  </w:style>
  <w:style w:type="paragraph" w:styleId="ListBullet3">
    <w:name w:val="List Bullet 3"/>
    <w:basedOn w:val="ListBullet2"/>
    <w:rsid w:val="00891346"/>
    <w:pPr>
      <w:ind w:left="1135"/>
    </w:pPr>
  </w:style>
  <w:style w:type="paragraph" w:styleId="ListNumber">
    <w:name w:val="List Number"/>
    <w:basedOn w:val="List"/>
    <w:rsid w:val="00891346"/>
  </w:style>
  <w:style w:type="paragraph" w:customStyle="1" w:styleId="EQ">
    <w:name w:val="EQ"/>
    <w:basedOn w:val="Normal"/>
    <w:next w:val="Normal"/>
    <w:rsid w:val="0089134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9134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9134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913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891346"/>
    <w:pPr>
      <w:jc w:val="right"/>
    </w:pPr>
  </w:style>
  <w:style w:type="paragraph" w:customStyle="1" w:styleId="H6">
    <w:name w:val="H6"/>
    <w:basedOn w:val="Heading5"/>
    <w:next w:val="Normal"/>
    <w:rsid w:val="0089134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91346"/>
    <w:pPr>
      <w:ind w:left="851" w:hanging="851"/>
    </w:pPr>
  </w:style>
  <w:style w:type="paragraph" w:customStyle="1" w:styleId="TAL">
    <w:name w:val="TAL"/>
    <w:basedOn w:val="Normal"/>
    <w:link w:val="TALChar"/>
    <w:rsid w:val="0089134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913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891346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891346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891346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891346"/>
    <w:pPr>
      <w:framePr w:wrap="notBeside" w:y="16161"/>
    </w:pPr>
  </w:style>
  <w:style w:type="character" w:customStyle="1" w:styleId="ZGSM">
    <w:name w:val="ZGSM"/>
    <w:rsid w:val="00891346"/>
  </w:style>
  <w:style w:type="paragraph" w:styleId="List2">
    <w:name w:val="List 2"/>
    <w:basedOn w:val="List"/>
    <w:rsid w:val="00891346"/>
    <w:pPr>
      <w:ind w:left="851"/>
    </w:pPr>
  </w:style>
  <w:style w:type="paragraph" w:customStyle="1" w:styleId="ZG">
    <w:name w:val="ZG"/>
    <w:rsid w:val="00891346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891346"/>
    <w:pPr>
      <w:ind w:left="1135"/>
    </w:pPr>
  </w:style>
  <w:style w:type="paragraph" w:styleId="List4">
    <w:name w:val="List 4"/>
    <w:basedOn w:val="List3"/>
    <w:rsid w:val="00891346"/>
    <w:pPr>
      <w:ind w:left="1418"/>
    </w:pPr>
  </w:style>
  <w:style w:type="paragraph" w:styleId="List5">
    <w:name w:val="List 5"/>
    <w:basedOn w:val="List4"/>
    <w:rsid w:val="00891346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891346"/>
    <w:rPr>
      <w:color w:val="FF0000"/>
    </w:rPr>
  </w:style>
  <w:style w:type="paragraph" w:styleId="List">
    <w:name w:val="List"/>
    <w:basedOn w:val="Normal"/>
    <w:rsid w:val="00891346"/>
    <w:pPr>
      <w:ind w:left="568" w:hanging="284"/>
    </w:pPr>
  </w:style>
  <w:style w:type="paragraph" w:styleId="ListBullet">
    <w:name w:val="List Bullet"/>
    <w:basedOn w:val="List"/>
    <w:rsid w:val="00891346"/>
  </w:style>
  <w:style w:type="paragraph" w:styleId="ListBullet4">
    <w:name w:val="List Bullet 4"/>
    <w:basedOn w:val="ListBullet3"/>
    <w:rsid w:val="00891346"/>
    <w:pPr>
      <w:ind w:left="1418"/>
    </w:pPr>
  </w:style>
  <w:style w:type="paragraph" w:styleId="ListBullet5">
    <w:name w:val="List Bullet 5"/>
    <w:basedOn w:val="ListBullet4"/>
    <w:rsid w:val="00891346"/>
    <w:pPr>
      <w:ind w:left="1702"/>
    </w:pPr>
  </w:style>
  <w:style w:type="paragraph" w:customStyle="1" w:styleId="B1">
    <w:name w:val="B1"/>
    <w:basedOn w:val="List"/>
    <w:link w:val="B1Char2"/>
    <w:qFormat/>
    <w:rsid w:val="00891346"/>
  </w:style>
  <w:style w:type="paragraph" w:customStyle="1" w:styleId="B2">
    <w:name w:val="B2"/>
    <w:basedOn w:val="List2"/>
    <w:link w:val="B2Char"/>
    <w:rsid w:val="00891346"/>
  </w:style>
  <w:style w:type="paragraph" w:customStyle="1" w:styleId="B3">
    <w:name w:val="B3"/>
    <w:basedOn w:val="List3"/>
    <w:link w:val="B3Char"/>
    <w:rsid w:val="00891346"/>
  </w:style>
  <w:style w:type="paragraph" w:customStyle="1" w:styleId="B4">
    <w:name w:val="B4"/>
    <w:basedOn w:val="List4"/>
    <w:rsid w:val="00891346"/>
  </w:style>
  <w:style w:type="paragraph" w:customStyle="1" w:styleId="B5">
    <w:name w:val="B5"/>
    <w:basedOn w:val="List5"/>
    <w:rsid w:val="00891346"/>
  </w:style>
  <w:style w:type="paragraph" w:styleId="Footer">
    <w:name w:val="footer"/>
    <w:basedOn w:val="Header"/>
    <w:link w:val="FooterChar"/>
    <w:rsid w:val="0089134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891346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paragraph" w:customStyle="1" w:styleId="ZTD">
    <w:name w:val="ZTD"/>
    <w:basedOn w:val="ZB"/>
    <w:rsid w:val="0089134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9134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891346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rsid w:val="00891346"/>
    <w:rPr>
      <w:color w:val="0000FF"/>
      <w:u w:val="single"/>
    </w:rPr>
  </w:style>
  <w:style w:type="character" w:styleId="CommentReference">
    <w:name w:val="annotation reference"/>
    <w:rsid w:val="00891346"/>
    <w:rPr>
      <w:sz w:val="16"/>
    </w:rPr>
  </w:style>
  <w:style w:type="paragraph" w:styleId="CommentText">
    <w:name w:val="annotation text"/>
    <w:basedOn w:val="Normal"/>
    <w:link w:val="CommentTextChar"/>
    <w:rsid w:val="00891346"/>
  </w:style>
  <w:style w:type="character" w:customStyle="1" w:styleId="CommentTextChar">
    <w:name w:val="Comment Text Char"/>
    <w:basedOn w:val="DefaultParagraphFont"/>
    <w:link w:val="CommentText"/>
    <w:rsid w:val="00891346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89134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8913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91346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913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9134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89134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891346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character" w:customStyle="1" w:styleId="B1Char2">
    <w:name w:val="B1 Char2"/>
    <w:link w:val="B1"/>
    <w:rsid w:val="00891346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J">
    <w:name w:val="TAJ"/>
    <w:basedOn w:val="TH"/>
    <w:rsid w:val="00891346"/>
    <w:rPr>
      <w:lang w:eastAsia="x-none"/>
    </w:rPr>
  </w:style>
  <w:style w:type="paragraph" w:customStyle="1" w:styleId="Guidance">
    <w:name w:val="Guidance"/>
    <w:basedOn w:val="Normal"/>
    <w:rsid w:val="00891346"/>
    <w:rPr>
      <w:i/>
      <w:color w:val="0000FF"/>
    </w:rPr>
  </w:style>
  <w:style w:type="character" w:customStyle="1" w:styleId="EXChar">
    <w:name w:val="EX Char"/>
    <w:link w:val="EX"/>
    <w:locked/>
    <w:rsid w:val="00891346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bleRow">
    <w:name w:val="Table Row"/>
    <w:basedOn w:val="Normal"/>
    <w:link w:val="TableRowChar"/>
    <w:rsid w:val="00891346"/>
    <w:pPr>
      <w:spacing w:before="20" w:after="20"/>
    </w:pPr>
    <w:rPr>
      <w:rFonts w:eastAsia="SimSun"/>
      <w:lang w:eastAsia="x-none"/>
    </w:rPr>
  </w:style>
  <w:style w:type="paragraph" w:customStyle="1" w:styleId="TableHead">
    <w:name w:val="TableHead"/>
    <w:basedOn w:val="Normal"/>
    <w:rsid w:val="00891346"/>
    <w:pPr>
      <w:spacing w:before="20" w:after="20"/>
      <w:jc w:val="center"/>
    </w:pPr>
    <w:rPr>
      <w:rFonts w:eastAsia="SimSun"/>
      <w:b/>
      <w:snapToGrid w:val="0"/>
      <w:sz w:val="18"/>
    </w:rPr>
  </w:style>
  <w:style w:type="character" w:customStyle="1" w:styleId="TableRowChar">
    <w:name w:val="Table Row Char"/>
    <w:link w:val="TableRow"/>
    <w:rsid w:val="00891346"/>
    <w:rPr>
      <w:rFonts w:ascii="Times New Roman" w:eastAsia="SimSun" w:hAnsi="Times New Roman" w:cs="Times New Roman"/>
      <w:sz w:val="20"/>
      <w:szCs w:val="20"/>
      <w:lang w:val="en-GB" w:eastAsia="x-none"/>
    </w:rPr>
  </w:style>
  <w:style w:type="table" w:styleId="TableGrid">
    <w:name w:val="Table Grid"/>
    <w:basedOn w:val="TableNormal"/>
    <w:rsid w:val="008913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891346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NOChar">
    <w:name w:val="NO Char"/>
    <w:link w:val="NO"/>
    <w:locked/>
    <w:rsid w:val="0089134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ditorsNoteChar">
    <w:name w:val="Editor's Note Char"/>
    <w:aliases w:val="EN Char"/>
    <w:link w:val="EditorsNote"/>
    <w:rsid w:val="00891346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locked/>
    <w:rsid w:val="00891346"/>
    <w:rPr>
      <w:rFonts w:ascii="Times New Roman" w:hAnsi="Times New Roman"/>
      <w:lang w:eastAsia="en-US"/>
    </w:rPr>
  </w:style>
  <w:style w:type="character" w:customStyle="1" w:styleId="THChar">
    <w:name w:val="TH Char"/>
    <w:link w:val="TH"/>
    <w:locked/>
    <w:rsid w:val="00891346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har">
    <w:name w:val="TAH Char"/>
    <w:link w:val="TAH"/>
    <w:rsid w:val="00891346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FChar">
    <w:name w:val="TF Char"/>
    <w:link w:val="TF"/>
    <w:locked/>
    <w:rsid w:val="00891346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8913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PLChar">
    <w:name w:val="PL Char"/>
    <w:link w:val="PL"/>
    <w:locked/>
    <w:rsid w:val="00891346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EXCar">
    <w:name w:val="EX Car"/>
    <w:rsid w:val="00891346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89134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Zchn">
    <w:name w:val="TAL Zchn"/>
    <w:rsid w:val="00891346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891346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4467</Words>
  <Characters>25465</Characters>
  <Application>Microsoft Office Word</Application>
  <DocSecurity>0</DocSecurity>
  <Lines>212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/>
      <vt:lpstr>    13.3	Media plane encryption and decryption</vt:lpstr>
      <vt:lpstr>        13.3.1	General</vt:lpstr>
      <vt:lpstr>        13.3.2	The IWF performing the participating MCPTT functionrole</vt:lpstr>
      <vt:lpstr>        13.3.3	The MCPTT clientIWF floor participant</vt:lpstr>
      <vt:lpstr>        13.3.4	The IWF performing the controlling MCPTT functionrole</vt:lpstr>
      <vt:lpstr>        13.3.5	The IWF performing the non-controlling MCPTT functionrole</vt:lpstr>
    </vt:vector>
  </TitlesOfParts>
  <Company/>
  <LinksUpToDate>false</LinksUpToDate>
  <CharactersWithSpaces>29873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Dolan-1</dc:creator>
  <cp:keywords/>
  <dc:description/>
  <cp:lastModifiedBy>Mike Dolan-1</cp:lastModifiedBy>
  <cp:revision>1</cp:revision>
  <dcterms:created xsi:type="dcterms:W3CDTF">2019-05-06T01:34:00Z</dcterms:created>
  <dcterms:modified xsi:type="dcterms:W3CDTF">2019-05-06T01:35:00Z</dcterms:modified>
</cp:coreProperties>
</file>